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9E23E4">
      <w:pPr>
        <w:pStyle w:val="Betarp"/>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28BA42B5" w14:textId="014C524A" w:rsidR="00640198" w:rsidRPr="005D77F6" w:rsidRDefault="007751FD" w:rsidP="007751FD">
      <w:pPr>
        <w:jc w:val="center"/>
        <w:rPr>
          <w:rFonts w:ascii="Arial" w:hAnsi="Arial" w:cs="Arial"/>
          <w:lang w:eastAsia="ja-JP"/>
        </w:rPr>
      </w:pPr>
      <w:r w:rsidRPr="007751FD">
        <w:rPr>
          <w:lang w:eastAsia="ja-JP"/>
        </w:rPr>
        <w:t>ELEKTROMOBILIŲ ĮKROVIMO STOTELIŲ ĮRENGIMO DARBŲ, ĮSKAITANT PROJEKTAVIMO IR TECHNINIO APTARNAVIMO PASLAUGAS,</w:t>
      </w:r>
      <w:r w:rsidRPr="007751FD">
        <w:rPr>
          <w:i/>
          <w:color w:val="FF0000"/>
          <w:lang w:eastAsia="ja-JP"/>
        </w:rPr>
        <w:t xml:space="preserve">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33A51820" w14:textId="29B99132" w:rsidR="00C60DDB" w:rsidRPr="005D77F6" w:rsidRDefault="00C60DDB" w:rsidP="007751FD">
      <w:pPr>
        <w:pStyle w:val="Antrat1"/>
        <w:rPr>
          <w:lang w:eastAsia="ja-JP"/>
        </w:rPr>
      </w:pPr>
    </w:p>
    <w:p w14:paraId="5FDF2BC0" w14:textId="77777777" w:rsidR="00D823B5" w:rsidRPr="005D77F6" w:rsidRDefault="00D823B5" w:rsidP="00FE5C07">
      <w:pPr>
        <w:pStyle w:val="Antrat1"/>
      </w:pPr>
    </w:p>
    <w:p w14:paraId="2943E9EC" w14:textId="6A363D24" w:rsidR="00D823B5" w:rsidRPr="005D77F6" w:rsidRDefault="00D823B5" w:rsidP="007751FD">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78C70226" w14:textId="40EE4576" w:rsidR="00790D1A" w:rsidRPr="005D77F6" w:rsidRDefault="00DD22C1" w:rsidP="00FE5C07">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urinys2"/>
        <w:rPr>
          <w:rFonts w:asciiTheme="minorHAnsi" w:eastAsiaTheme="minorEastAsia" w:hAnsiTheme="minorHAnsi" w:cstheme="minorBidi"/>
          <w:sz w:val="22"/>
          <w:szCs w:val="22"/>
        </w:rPr>
      </w:pPr>
      <w:hyperlink w:anchor="_Toc526167188" w:history="1">
        <w:r w:rsidRPr="005D77F6">
          <w:rPr>
            <w:rStyle w:val="Hipersaitas"/>
          </w:rPr>
          <w:t>I.SĄVOKOS IR TRUMPINIAI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urinys2"/>
        <w:rPr>
          <w:rFonts w:asciiTheme="minorHAnsi" w:eastAsiaTheme="minorEastAsia" w:hAnsiTheme="minorHAnsi" w:cstheme="minorBidi"/>
          <w:sz w:val="22"/>
          <w:szCs w:val="22"/>
        </w:rPr>
      </w:pPr>
      <w:hyperlink w:anchor="_Toc526167189" w:history="1">
        <w:r w:rsidRPr="005D77F6">
          <w:rPr>
            <w:rStyle w:val="Hipersaitas"/>
          </w:rPr>
          <w:t>II.BENDROSIOS NUOSTATOS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urinys2"/>
        <w:rPr>
          <w:rFonts w:asciiTheme="minorHAnsi" w:eastAsiaTheme="minorEastAsia" w:hAnsiTheme="minorHAnsi" w:cstheme="minorBidi"/>
          <w:sz w:val="22"/>
          <w:szCs w:val="22"/>
        </w:rPr>
      </w:pPr>
      <w:hyperlink w:anchor="_Toc526167190" w:history="1">
        <w:r w:rsidRPr="005D77F6">
          <w:rPr>
            <w:rStyle w:val="Hipersaitas"/>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urinys2"/>
        <w:rPr>
          <w:rFonts w:asciiTheme="minorHAnsi" w:eastAsiaTheme="minorEastAsia" w:hAnsiTheme="minorHAnsi" w:cstheme="minorBidi"/>
          <w:sz w:val="22"/>
          <w:szCs w:val="22"/>
        </w:rPr>
      </w:pPr>
      <w:hyperlink w:anchor="_Toc526167191" w:history="1">
        <w:r w:rsidRPr="005D77F6">
          <w:rPr>
            <w:rStyle w:val="Hipersaitas"/>
          </w:rPr>
          <w:t>IV.PIRKIMO OBJEKTAS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urinys2"/>
        <w:rPr>
          <w:rFonts w:asciiTheme="minorHAnsi" w:eastAsiaTheme="minorEastAsia" w:hAnsiTheme="minorHAnsi" w:cstheme="minorBidi"/>
          <w:sz w:val="22"/>
          <w:szCs w:val="22"/>
        </w:rPr>
      </w:pPr>
      <w:hyperlink w:anchor="_Toc526167192" w:history="1">
        <w:r w:rsidRPr="005D77F6">
          <w:rPr>
            <w:rStyle w:val="Hipersaitas"/>
          </w:rPr>
          <w:t>V.TIEKĖJŲ PAŠALINIMO PAGRINDAI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urinys2"/>
        <w:rPr>
          <w:rFonts w:asciiTheme="minorHAnsi" w:eastAsiaTheme="minorEastAsia" w:hAnsiTheme="minorHAnsi" w:cstheme="minorBidi"/>
          <w:sz w:val="22"/>
          <w:szCs w:val="22"/>
        </w:rPr>
      </w:pPr>
      <w:hyperlink w:anchor="_Toc526167193" w:history="1">
        <w:r w:rsidRPr="005D77F6">
          <w:rPr>
            <w:rStyle w:val="Hipersaitas"/>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urinys2"/>
        <w:rPr>
          <w:rFonts w:asciiTheme="minorHAnsi" w:eastAsiaTheme="minorEastAsia" w:hAnsiTheme="minorHAnsi" w:cstheme="minorBidi"/>
          <w:sz w:val="22"/>
          <w:szCs w:val="22"/>
        </w:rPr>
      </w:pPr>
      <w:hyperlink w:anchor="_Toc526167194" w:history="1">
        <w:r w:rsidRPr="005D77F6">
          <w:rPr>
            <w:rStyle w:val="Hipersaitas"/>
          </w:rPr>
          <w:t>VII.</w:t>
        </w:r>
        <w:r w:rsidR="00706F86" w:rsidRPr="005D77F6">
          <w:rPr>
            <w:rFonts w:asciiTheme="minorHAnsi" w:eastAsiaTheme="minorEastAsia" w:hAnsiTheme="minorHAnsi" w:cstheme="minorBidi"/>
            <w:sz w:val="22"/>
            <w:szCs w:val="22"/>
          </w:rPr>
          <w:t xml:space="preserve"> </w:t>
        </w:r>
        <w:r w:rsidRPr="005D77F6">
          <w:rPr>
            <w:rStyle w:val="Hipersaitas"/>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urinys2"/>
        <w:rPr>
          <w:rFonts w:asciiTheme="minorHAnsi" w:eastAsiaTheme="minorEastAsia" w:hAnsiTheme="minorHAnsi" w:cstheme="minorBidi"/>
          <w:sz w:val="22"/>
          <w:szCs w:val="22"/>
        </w:rPr>
      </w:pPr>
      <w:hyperlink w:anchor="_Toc526167195" w:history="1">
        <w:r w:rsidRPr="005D77F6">
          <w:rPr>
            <w:rStyle w:val="Hipersaitas"/>
          </w:rPr>
          <w:t>VIII.</w:t>
        </w:r>
        <w:r w:rsidR="00706F86" w:rsidRPr="005D77F6">
          <w:rPr>
            <w:rFonts w:asciiTheme="minorHAnsi" w:eastAsiaTheme="minorEastAsia" w:hAnsiTheme="minorHAnsi" w:cstheme="minorBidi"/>
            <w:sz w:val="22"/>
            <w:szCs w:val="22"/>
          </w:rPr>
          <w:t xml:space="preserve"> </w:t>
        </w:r>
        <w:r w:rsidRPr="005D77F6">
          <w:rPr>
            <w:rStyle w:val="Hipersaitas"/>
          </w:rPr>
          <w:t>ŪKIO SUBJEKTŲ GRUPĖS IR KITŲ ŪKIO SUBJEKTŲ DALYVAVIMAS PIRKIMO PROCEDŪROSE</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urinys2"/>
        <w:rPr>
          <w:rFonts w:asciiTheme="minorHAnsi" w:eastAsiaTheme="minorEastAsia" w:hAnsiTheme="minorHAnsi" w:cstheme="minorBidi"/>
          <w:sz w:val="22"/>
          <w:szCs w:val="22"/>
        </w:rPr>
      </w:pPr>
      <w:hyperlink w:anchor="_Toc526167196" w:history="1">
        <w:r w:rsidRPr="005D77F6">
          <w:rPr>
            <w:rStyle w:val="Hipersaitas"/>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urinys2"/>
        <w:rPr>
          <w:rFonts w:asciiTheme="minorHAnsi" w:eastAsiaTheme="minorEastAsia" w:hAnsiTheme="minorHAnsi" w:cstheme="minorBidi"/>
          <w:sz w:val="22"/>
          <w:szCs w:val="22"/>
        </w:rPr>
      </w:pPr>
      <w:hyperlink w:anchor="_Toc526167197" w:history="1">
        <w:r w:rsidRPr="005D77F6">
          <w:rPr>
            <w:rStyle w:val="Hipersaitas"/>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urinys2"/>
        <w:rPr>
          <w:rFonts w:asciiTheme="minorHAnsi" w:eastAsiaTheme="minorEastAsia" w:hAnsiTheme="minorHAnsi" w:cstheme="minorBidi"/>
          <w:sz w:val="22"/>
          <w:szCs w:val="22"/>
        </w:rPr>
      </w:pPr>
      <w:hyperlink w:anchor="_Toc526167198" w:history="1">
        <w:r w:rsidRPr="005D77F6">
          <w:rPr>
            <w:rStyle w:val="Hipersaitas"/>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urinys2"/>
        <w:rPr>
          <w:rFonts w:asciiTheme="minorHAnsi" w:eastAsiaTheme="minorEastAsia" w:hAnsiTheme="minorHAnsi" w:cstheme="minorBidi"/>
          <w:sz w:val="22"/>
          <w:szCs w:val="22"/>
        </w:rPr>
      </w:pPr>
      <w:hyperlink w:anchor="_Toc526167199" w:history="1">
        <w:r w:rsidRPr="005D77F6">
          <w:rPr>
            <w:rStyle w:val="Hipersaitas"/>
          </w:rPr>
          <w:t>XII.</w:t>
        </w:r>
        <w:r w:rsidR="00706F86" w:rsidRPr="005D77F6">
          <w:rPr>
            <w:rFonts w:asciiTheme="minorHAnsi" w:eastAsiaTheme="minorEastAsia" w:hAnsiTheme="minorHAnsi" w:cstheme="minorBidi"/>
            <w:sz w:val="22"/>
            <w:szCs w:val="22"/>
          </w:rPr>
          <w:t xml:space="preserve"> </w:t>
        </w:r>
        <w:r w:rsidRPr="005D77F6">
          <w:rPr>
            <w:rStyle w:val="Hipersaitas"/>
          </w:rPr>
          <w:t>PARAIŠKOS KALBA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urinys2"/>
        <w:rPr>
          <w:rFonts w:asciiTheme="minorHAnsi" w:eastAsiaTheme="minorEastAsia" w:hAnsiTheme="minorHAnsi" w:cstheme="minorBidi"/>
          <w:sz w:val="22"/>
          <w:szCs w:val="22"/>
        </w:rPr>
      </w:pPr>
      <w:hyperlink w:anchor="_Toc526167200" w:history="1">
        <w:r w:rsidRPr="005D77F6">
          <w:rPr>
            <w:rStyle w:val="Hipersaitas"/>
          </w:rPr>
          <w:t>XIII.</w:t>
        </w:r>
        <w:r w:rsidR="00706F86" w:rsidRPr="005D77F6">
          <w:rPr>
            <w:rFonts w:asciiTheme="minorHAnsi" w:eastAsiaTheme="minorEastAsia" w:hAnsiTheme="minorHAnsi" w:cstheme="minorBidi"/>
            <w:sz w:val="22"/>
            <w:szCs w:val="22"/>
          </w:rPr>
          <w:t xml:space="preserve"> </w:t>
        </w:r>
        <w:r w:rsidRPr="005D77F6">
          <w:rPr>
            <w:rStyle w:val="Hipersaitas"/>
          </w:rPr>
          <w:t>PARAIŠKOS TURINYS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urinys2"/>
        <w:rPr>
          <w:rFonts w:asciiTheme="minorHAnsi" w:eastAsiaTheme="minorEastAsia" w:hAnsiTheme="minorHAnsi" w:cstheme="minorBidi"/>
          <w:sz w:val="22"/>
          <w:szCs w:val="22"/>
        </w:rPr>
      </w:pPr>
      <w:hyperlink w:anchor="_Toc526167201" w:history="1">
        <w:r w:rsidRPr="005D77F6">
          <w:rPr>
            <w:rStyle w:val="Hipersaitas"/>
          </w:rPr>
          <w:t>XIV.</w:t>
        </w:r>
        <w:r w:rsidR="00706F86" w:rsidRPr="005D77F6">
          <w:rPr>
            <w:rFonts w:asciiTheme="minorHAnsi" w:eastAsiaTheme="minorEastAsia" w:hAnsiTheme="minorHAnsi" w:cstheme="minorBidi"/>
            <w:sz w:val="22"/>
            <w:szCs w:val="22"/>
          </w:rPr>
          <w:t xml:space="preserve"> </w:t>
        </w:r>
        <w:r w:rsidRPr="005D77F6">
          <w:rPr>
            <w:rStyle w:val="Hipersaitas"/>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urinys2"/>
        <w:rPr>
          <w:rFonts w:asciiTheme="minorHAnsi" w:eastAsiaTheme="minorEastAsia" w:hAnsiTheme="minorHAnsi" w:cstheme="minorBidi"/>
          <w:sz w:val="22"/>
          <w:szCs w:val="22"/>
        </w:rPr>
      </w:pPr>
      <w:hyperlink w:anchor="_Toc526167202" w:history="1">
        <w:r w:rsidRPr="005D77F6">
          <w:rPr>
            <w:rStyle w:val="Hipersaitas"/>
          </w:rPr>
          <w:t>XV.</w:t>
        </w:r>
        <w:r w:rsidR="00706F86" w:rsidRPr="005D77F6">
          <w:rPr>
            <w:rFonts w:asciiTheme="minorHAnsi" w:eastAsiaTheme="minorEastAsia" w:hAnsiTheme="minorHAnsi" w:cstheme="minorBidi"/>
            <w:sz w:val="22"/>
            <w:szCs w:val="22"/>
          </w:rPr>
          <w:t xml:space="preserve"> </w:t>
        </w:r>
        <w:r w:rsidRPr="005D77F6">
          <w:rPr>
            <w:rStyle w:val="Hipersaitas"/>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urinys2"/>
        <w:rPr>
          <w:rFonts w:asciiTheme="minorHAnsi" w:eastAsiaTheme="minorEastAsia" w:hAnsiTheme="minorHAnsi" w:cstheme="minorBidi"/>
          <w:sz w:val="22"/>
          <w:szCs w:val="22"/>
        </w:rPr>
      </w:pPr>
      <w:hyperlink w:anchor="_Toc526167203" w:history="1">
        <w:r w:rsidRPr="005D77F6">
          <w:rPr>
            <w:rStyle w:val="Hipersaitas"/>
          </w:rPr>
          <w:t>XVI.</w:t>
        </w:r>
        <w:r w:rsidR="00706F86" w:rsidRPr="005D77F6">
          <w:rPr>
            <w:rFonts w:asciiTheme="minorHAnsi" w:eastAsiaTheme="minorEastAsia" w:hAnsiTheme="minorHAnsi" w:cstheme="minorBidi"/>
            <w:sz w:val="22"/>
            <w:szCs w:val="22"/>
          </w:rPr>
          <w:t xml:space="preserve"> </w:t>
        </w:r>
        <w:r w:rsidRPr="005D77F6">
          <w:rPr>
            <w:rStyle w:val="Hipersaitas"/>
          </w:rPr>
          <w:t>TIEKĖJŲ PAŠALINIMO PAGRINDŲ IR KVALIFIKACIJOS PATIKRINIMAS DPS GALIOJIMO LAIKOTARPIU</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urinys2"/>
        <w:rPr>
          <w:rFonts w:asciiTheme="minorHAnsi" w:eastAsiaTheme="minorEastAsia" w:hAnsiTheme="minorHAnsi" w:cstheme="minorBidi"/>
          <w:sz w:val="22"/>
          <w:szCs w:val="22"/>
        </w:rPr>
      </w:pPr>
      <w:hyperlink w:anchor="_Toc526167204" w:history="1">
        <w:r w:rsidRPr="005D77F6">
          <w:rPr>
            <w:rStyle w:val="Hipersaitas"/>
          </w:rPr>
          <w:t>XVII.</w:t>
        </w:r>
        <w:r w:rsidR="00706F86" w:rsidRPr="005D77F6">
          <w:rPr>
            <w:rFonts w:asciiTheme="minorHAnsi" w:eastAsiaTheme="minorEastAsia" w:hAnsiTheme="minorHAnsi" w:cstheme="minorBidi"/>
            <w:sz w:val="22"/>
            <w:szCs w:val="22"/>
          </w:rPr>
          <w:t xml:space="preserve"> </w:t>
        </w:r>
        <w:r w:rsidRPr="005D77F6">
          <w:rPr>
            <w:rStyle w:val="Hipersaitas"/>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urinys2"/>
        <w:rPr>
          <w:rFonts w:asciiTheme="minorHAnsi" w:eastAsiaTheme="minorEastAsia" w:hAnsiTheme="minorHAnsi" w:cstheme="minorBidi"/>
          <w:sz w:val="22"/>
          <w:szCs w:val="22"/>
        </w:rPr>
      </w:pPr>
      <w:hyperlink w:anchor="_Toc526167205" w:history="1">
        <w:r w:rsidRPr="005D77F6">
          <w:rPr>
            <w:rStyle w:val="Hipersaitas"/>
          </w:rPr>
          <w:t>XVIII.</w:t>
        </w:r>
        <w:r w:rsidR="00706F86" w:rsidRPr="005D77F6">
          <w:rPr>
            <w:rFonts w:asciiTheme="minorHAnsi" w:eastAsiaTheme="minorEastAsia" w:hAnsiTheme="minorHAnsi" w:cstheme="minorBidi"/>
            <w:sz w:val="22"/>
            <w:szCs w:val="22"/>
          </w:rPr>
          <w:t xml:space="preserve"> </w:t>
        </w:r>
        <w:r w:rsidRPr="005D77F6">
          <w:rPr>
            <w:rStyle w:val="Hipersaitas"/>
          </w:rPr>
          <w:t>DPS GALIOJIMAS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urinys2"/>
        <w:rPr>
          <w:rFonts w:asciiTheme="minorHAnsi" w:eastAsiaTheme="minorEastAsia" w:hAnsiTheme="minorHAnsi" w:cstheme="minorBidi"/>
          <w:sz w:val="22"/>
          <w:szCs w:val="22"/>
        </w:rPr>
      </w:pPr>
      <w:hyperlink w:anchor="_Toc526167206" w:history="1">
        <w:r w:rsidRPr="005D77F6">
          <w:rPr>
            <w:rStyle w:val="Hipersaitas"/>
          </w:rPr>
          <w:t>XIX.</w:t>
        </w:r>
        <w:r w:rsidR="00706F86" w:rsidRPr="005D77F6">
          <w:rPr>
            <w:rFonts w:asciiTheme="minorHAnsi" w:eastAsiaTheme="minorEastAsia" w:hAnsiTheme="minorHAnsi" w:cstheme="minorBidi"/>
            <w:sz w:val="22"/>
            <w:szCs w:val="22"/>
          </w:rPr>
          <w:t xml:space="preserve"> </w:t>
        </w:r>
        <w:r w:rsidRPr="005D77F6">
          <w:rPr>
            <w:rStyle w:val="Hipersaitas"/>
          </w:rPr>
          <w:t>GINČŲ NAGRINĖJIMO TVARKA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73E14AF" w:rsidR="00E52697" w:rsidRPr="005D77F6" w:rsidRDefault="00E52697" w:rsidP="00956AC2">
      <w:pPr>
        <w:ind w:firstLine="567"/>
      </w:pPr>
      <w:r>
        <w:t>7 priedas. VPĮ 45 str. 2</w:t>
      </w:r>
      <w:r w:rsidRPr="007B3C00">
        <w:rPr>
          <w:vertAlign w:val="superscript"/>
        </w:rPr>
        <w:t>1</w:t>
      </w:r>
      <w:r>
        <w:t xml:space="preserve"> d. reikalavimų atitikties deklaracijos pavyzdinė forma</w:t>
      </w:r>
      <w:r w:rsidR="006A77D9">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4F97C3AD" w:rsidR="009B0535" w:rsidRPr="005D77F6" w:rsidRDefault="006E6768" w:rsidP="00FE5C07">
            <w:pPr>
              <w:rPr>
                <w:bCs/>
              </w:rPr>
            </w:pPr>
            <w:r w:rsidRPr="005D77F6">
              <w:t xml:space="preserve">Viešoji įstaiga CPO LT, </w:t>
            </w:r>
            <w:r>
              <w:t>atlikdama</w:t>
            </w:r>
            <w:r w:rsidRPr="005D77F6">
              <w:t xml:space="preserve"> centrinės perkančiosios organizacijos funkcijas pagal Lietuvos Respublikos Vyriausybės 2007 m. sausio 19 d. nutarimą Nr. 50 „Dėl centralizuotų viešųjų pirkimų vykdymo“,  vykdanti </w:t>
            </w:r>
            <w:r w:rsidRPr="005D77F6">
              <w:rPr>
                <w:bCs/>
              </w:rPr>
              <w:t>prekių, paslaugų ar darbų pirkimų procedūras kitų perkančiųjų organizacijų ar perkančiųjų subjektų 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6C7C5328"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ipersaitas"/>
                  <w:color w:val="0070C0"/>
                </w:rPr>
                <w:t>https://pirkimai.eviesiejipirkimai.lt/</w:t>
              </w:r>
            </w:hyperlink>
            <w:ins w:id="2" w:author="Ramūnas Valiulis" w:date="2024-12-06T13:47:00Z" w16du:dateUtc="2024-12-06T11:47:00Z">
              <w:r w:rsidR="002C0A4A">
                <w:rPr>
                  <w:rStyle w:val="Hipersaitas"/>
                  <w:color w:val="0070C0"/>
                </w:rPr>
                <w:t xml:space="preserve">, </w:t>
              </w:r>
              <w:r w:rsidR="002C0A4A" w:rsidRPr="008A26A6">
                <w:rPr>
                  <w:rStyle w:val="Hipersaitas"/>
                  <w:color w:val="0070C0"/>
                  <w:highlight w:val="yellow"/>
                  <w:u w:val="none"/>
                  <w:rPrChange w:id="3" w:author="Jekaterina Povilaitienė" w:date="2024-11-28T11:21:00Z" w16du:dateUtc="2024-11-28T09:21:00Z">
                    <w:rPr>
                      <w:rStyle w:val="Hipersaitas"/>
                      <w:color w:val="0070C0"/>
                      <w:u w:val="none"/>
                    </w:rPr>
                  </w:rPrChange>
                </w:rPr>
                <w:t>h</w:t>
              </w:r>
              <w:r w:rsidR="002C0A4A" w:rsidRPr="008A26A6">
                <w:rPr>
                  <w:rStyle w:val="Hipersaitas"/>
                  <w:color w:val="0070C0"/>
                  <w:highlight w:val="yellow"/>
                  <w:rPrChange w:id="4" w:author="Jekaterina Povilaitienė" w:date="2024-11-28T11:21:00Z" w16du:dateUtc="2024-11-28T09:21:00Z">
                    <w:rPr>
                      <w:rStyle w:val="Hipersaitas"/>
                      <w:color w:val="0070C0"/>
                    </w:rPr>
                  </w:rPrChange>
                </w:rPr>
                <w:t>ttps://viesiejipirkimai.lt</w:t>
              </w:r>
            </w:ins>
            <w:r w:rsidR="002E239C" w:rsidRPr="005D77F6">
              <w:rPr>
                <w:rStyle w:val="Hipersaitas"/>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Sraopastraipa"/>
      </w:pPr>
    </w:p>
    <w:p w14:paraId="72FA6A8D" w14:textId="5DC5EA8A" w:rsidR="00755A96" w:rsidRPr="005D77F6" w:rsidRDefault="00755A96" w:rsidP="00FE5C07">
      <w:pPr>
        <w:pStyle w:val="Sraopastraipa"/>
      </w:pPr>
    </w:p>
    <w:p w14:paraId="0CC399A3" w14:textId="77777777" w:rsidR="00755A96" w:rsidRPr="005D77F6" w:rsidRDefault="00755A96" w:rsidP="00FE5C07">
      <w:pPr>
        <w:pStyle w:val="Sraopastraipa"/>
      </w:pPr>
    </w:p>
    <w:p w14:paraId="6285EE9E" w14:textId="02EE3685" w:rsidR="00790D1A" w:rsidRPr="005D77F6" w:rsidRDefault="00790D1A" w:rsidP="0084763A">
      <w:pPr>
        <w:pStyle w:val="Antrat2"/>
      </w:pPr>
      <w:bookmarkStart w:id="5" w:name="_Toc526167189"/>
      <w:r w:rsidRPr="005D77F6">
        <w:t>Bendrosios nuostatos</w:t>
      </w:r>
      <w:bookmarkEnd w:id="5"/>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2EDD9058" w:rsidR="00271BB4" w:rsidRPr="005D77F6" w:rsidRDefault="00B26394" w:rsidP="00FE5C07">
      <w:r w:rsidRPr="005D77F6">
        <w:t xml:space="preserve">- </w:t>
      </w:r>
      <w:r w:rsidR="00271BB4" w:rsidRPr="005D77F6">
        <w:t xml:space="preserve">2 priedas. Tiekėjų kvalifikacijos </w:t>
      </w:r>
      <w:r w:rsidR="00D16DDD">
        <w:t xml:space="preserve">ir vadybos sistemos standartų </w:t>
      </w:r>
      <w:r w:rsidR="00271BB4" w:rsidRPr="005D77F6">
        <w:t>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097EF0AC" w14:textId="3414E086" w:rsidR="00271BB4" w:rsidRPr="005D77F6" w:rsidRDefault="006A77D9" w:rsidP="00FE5C07">
      <w:r>
        <w:t>-7 priedas. VPĮ 45 str. 2</w:t>
      </w:r>
      <w:r w:rsidRPr="00667106">
        <w:rPr>
          <w:vertAlign w:val="superscript"/>
        </w:rPr>
        <w:t>1</w:t>
      </w:r>
      <w:r>
        <w:t xml:space="preserve"> d. reikalavimų atitikties deklaracijos pavyzdinė forma.</w:t>
      </w:r>
      <w:r w:rsidR="00EA6323"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lastRenderedPageBreak/>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r w:rsidRPr="005D77F6">
        <w:t>2.7. DPS nėra taikomos prekių, paslaugų ar darbų kategorijos.</w:t>
      </w:r>
    </w:p>
    <w:p w14:paraId="7B9BAB18" w14:textId="1B05DF90" w:rsidR="00695121" w:rsidRPr="005D77F6" w:rsidRDefault="004316FF" w:rsidP="007751FD">
      <w:pPr>
        <w:jc w:val="both"/>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10A2D" w:rsidRPr="007751FD">
        <w:rPr>
          <w:color w:val="000000"/>
        </w:rPr>
        <w:t>10 dienų</w:t>
      </w:r>
      <w:r w:rsidR="007751FD">
        <w:rPr>
          <w:color w:val="000000"/>
        </w:rPr>
        <w:t xml:space="preserve"> </w:t>
      </w:r>
      <w:proofErr w:type="spellStart"/>
      <w:r w:rsidR="00710A2D" w:rsidRPr="005D77F6">
        <w:rPr>
          <w:color w:val="000000"/>
        </w:rPr>
        <w:t>dienų</w:t>
      </w:r>
      <w:proofErr w:type="spellEnd"/>
      <w:r w:rsidR="00710A2D" w:rsidRPr="005D77F6">
        <w:rPr>
          <w:color w:val="000000"/>
        </w:rPr>
        <w:t xml:space="preserve"> nuo patikslintų/naujų techninių specifikacijų paskelbimo.</w:t>
      </w:r>
      <w:r w:rsidRPr="005D77F6">
        <w:t xml:space="preserve"> </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0" w:type="auto"/>
        <w:tblLook w:val="04A0" w:firstRow="1" w:lastRow="0" w:firstColumn="1" w:lastColumn="0" w:noHBand="0" w:noVBand="1"/>
      </w:tblPr>
      <w:tblGrid>
        <w:gridCol w:w="1864"/>
        <w:gridCol w:w="3789"/>
        <w:gridCol w:w="2044"/>
        <w:gridCol w:w="1931"/>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7FAC0BA7" w14:textId="77777777" w:rsidR="00777197" w:rsidRPr="005D77F6" w:rsidRDefault="00777197" w:rsidP="00FE5C07">
            <w:r w:rsidRPr="005D77F6">
              <w:t>Pasirinkti:</w:t>
            </w:r>
          </w:p>
          <w:p w14:paraId="2F94AF80" w14:textId="77777777" w:rsidR="00777197" w:rsidRPr="005D77F6" w:rsidRDefault="005A1362" w:rsidP="00FE5C07">
            <w:r w:rsidRPr="005D77F6">
              <w:t>Nebuvo paskelbtas</w:t>
            </w:r>
          </w:p>
          <w:p w14:paraId="11BA4948" w14:textId="64FD76E5" w:rsidR="005A1362" w:rsidRPr="005D77F6" w:rsidRDefault="00777197" w:rsidP="00FE5C07">
            <w:r w:rsidRPr="005D77F6">
              <w:t>arba</w:t>
            </w:r>
            <w:r w:rsidR="005A1362" w:rsidRPr="005D77F6">
              <w:t xml:space="preserve"> </w:t>
            </w:r>
          </w:p>
          <w:p w14:paraId="2CA5C0FB" w14:textId="3004F515" w:rsidR="005A1362" w:rsidRPr="005D77F6" w:rsidRDefault="005A1362" w:rsidP="00FE5C07">
            <w:pPr>
              <w:rPr>
                <w:color w:val="000000" w:themeColor="text1"/>
              </w:rPr>
            </w:pPr>
            <w:r w:rsidRPr="005D77F6">
              <w:t>Paskelbtas CVPIS adresu (</w:t>
            </w:r>
            <w:hyperlink r:id="rId17" w:history="1">
              <w:r w:rsidRPr="005D77F6">
                <w:rPr>
                  <w:rStyle w:val="Hipersaitas"/>
                  <w:color w:val="FF0000"/>
                </w:rPr>
                <w:t>https://pirkimai.eviesiejipirkimai.lt/</w:t>
              </w:r>
            </w:hyperlink>
            <w:r w:rsidRPr="005D77F6">
              <w:t>) ir Europos Sąjungos oficialiajame leidinyje</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4F418239" w:rsidR="005A1362" w:rsidRPr="005D77F6" w:rsidRDefault="005A1362" w:rsidP="00FE5C07">
            <w:pPr>
              <w:rPr>
                <w:color w:val="000000" w:themeColor="text1"/>
              </w:rPr>
            </w:pPr>
            <w:hyperlink r:id="rId18" w:history="1">
              <w:r w:rsidRPr="005D77F6">
                <w:rPr>
                  <w:rStyle w:val="Hipersaitas"/>
                </w:rPr>
                <w:t>https://pirkimai.eviesiejipirkimai.lt</w:t>
              </w:r>
            </w:hyperlink>
            <w:r w:rsidRPr="005D77F6">
              <w:rPr>
                <w:rStyle w:val="Hipersaitas"/>
                <w:color w:val="000000" w:themeColor="text1"/>
                <w:u w:val="none"/>
              </w:rPr>
              <w:t>,</w:t>
            </w:r>
            <w:r w:rsidRPr="005D77F6">
              <w:rPr>
                <w:color w:val="000000" w:themeColor="text1"/>
              </w:rPr>
              <w:t xml:space="preserve"> </w:t>
            </w:r>
            <w:ins w:id="6" w:author="Ramūnas Valiulis" w:date="2024-12-06T13:48:00Z" w16du:dateUtc="2024-12-06T11:48:00Z">
              <w:r w:rsidR="002C0A4A" w:rsidRPr="008A26A6">
                <w:rPr>
                  <w:highlight w:val="yellow"/>
                  <w:rPrChange w:id="7" w:author="Jekaterina Povilaitienė" w:date="2024-11-28T11:23:00Z" w16du:dateUtc="2024-11-28T09:23:00Z">
                    <w:rPr/>
                  </w:rPrChange>
                </w:rPr>
                <w:t>https://vie</w:t>
              </w:r>
              <w:r w:rsidR="002C0A4A">
                <w:rPr>
                  <w:highlight w:val="yellow"/>
                </w:rPr>
                <w:t>s</w:t>
              </w:r>
              <w:r w:rsidR="002C0A4A" w:rsidRPr="008A26A6">
                <w:rPr>
                  <w:highlight w:val="yellow"/>
                  <w:rPrChange w:id="8" w:author="Jekaterina Povilaitienė" w:date="2024-11-28T11:23:00Z" w16du:dateUtc="2024-11-28T09:23:00Z">
                    <w:rPr/>
                  </w:rPrChange>
                </w:rPr>
                <w:t>iejipirkimai.lt</w:t>
              </w:r>
              <w:r w:rsidR="002C0A4A">
                <w:t xml:space="preserve"> </w:t>
              </w:r>
            </w:ins>
            <w:hyperlink r:id="rId19" w:history="1">
              <w:r w:rsidRPr="005D77F6">
                <w:rPr>
                  <w:rStyle w:val="Hipersaitas"/>
                  <w14:textFill>
                    <w14:solidFill>
                      <w14:srgbClr w14:val="0000FF">
                        <w14:lumMod w14:val="75000"/>
                      </w14:srgbClr>
                    </w14:solidFill>
                  </w14:textFill>
                </w:rPr>
                <w:t>http://ted.europa.eu</w:t>
              </w:r>
            </w:hyperlink>
            <w:r w:rsidRPr="005D77F6">
              <w:rPr>
                <w:color w:val="2E74B5" w:themeColor="accent1" w:themeShade="BF"/>
              </w:rPr>
              <w:t xml:space="preserve">, </w:t>
            </w:r>
            <w:hyperlink r:id="rId20" w:history="1">
              <w:r w:rsidRPr="005D77F6">
                <w:rPr>
                  <w:rStyle w:val="Hipersaitas"/>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953"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w:t>
            </w:r>
            <w:r w:rsidR="00FB3333" w:rsidRPr="005D77F6">
              <w:lastRenderedPageBreak/>
              <w:t>teisė)</w:t>
            </w:r>
          </w:p>
        </w:tc>
        <w:tc>
          <w:tcPr>
            <w:tcW w:w="3699" w:type="dxa"/>
          </w:tcPr>
          <w:p w14:paraId="3B68F245" w14:textId="679125A1" w:rsidR="00BF6801" w:rsidRPr="005D77F6" w:rsidRDefault="00AF4150" w:rsidP="00FE5C07">
            <w:r w:rsidRPr="005D77F6">
              <w:lastRenderedPageBreak/>
              <w:t>Tiekėjų dalyvavimas neribojamas</w:t>
            </w:r>
            <w:r w:rsidR="00FB3333" w:rsidRPr="005D77F6">
              <w:t>,</w:t>
            </w:r>
            <w:r w:rsidRPr="005D77F6">
              <w:t xml:space="preserve"> pirkime gali dalyvauti visi tiekėjai</w:t>
            </w:r>
            <w:r w:rsidR="00C52770" w:rsidRPr="005D77F6">
              <w:t xml:space="preserve"> pagal Pirkimo sąlygose nustatytus </w:t>
            </w:r>
            <w:r w:rsidR="00C52770" w:rsidRPr="005D77F6">
              <w:lastRenderedPageBreak/>
              <w:t>reikalavimus</w:t>
            </w:r>
          </w:p>
          <w:p w14:paraId="43EBC5E0" w14:textId="5211D7C5" w:rsidR="00AF4150" w:rsidRPr="005D77F6" w:rsidRDefault="00AF4150" w:rsidP="00FE5C07">
            <w:pPr>
              <w:rPr>
                <w:i/>
              </w:rPr>
            </w:pPr>
          </w:p>
        </w:tc>
        <w:tc>
          <w:tcPr>
            <w:tcW w:w="2092" w:type="dxa"/>
          </w:tcPr>
          <w:p w14:paraId="4712F3AC" w14:textId="1E28C0FE" w:rsidR="00AF4150" w:rsidRPr="005D77F6" w:rsidRDefault="00AF4150" w:rsidP="00FE5C07">
            <w:r w:rsidRPr="005D77F6">
              <w:lastRenderedPageBreak/>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lastRenderedPageBreak/>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ipersaitas"/>
                <w:color w:val="auto"/>
                <w:u w:val="none"/>
              </w:rPr>
              <w:t>Netaikoma</w:t>
            </w:r>
          </w:p>
        </w:tc>
        <w:tc>
          <w:tcPr>
            <w:tcW w:w="2092" w:type="dxa"/>
          </w:tcPr>
          <w:p w14:paraId="1845EB30" w14:textId="1745268A" w:rsidR="00AF4150" w:rsidRPr="005D77F6" w:rsidRDefault="00AF4150" w:rsidP="00FE5C07">
            <w:r w:rsidRPr="005D77F6">
              <w:rPr>
                <w:rStyle w:val="Hipersaitas"/>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118F8007"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1C0D19EA" w14:textId="4DBA4145" w:rsidR="00AF4150" w:rsidRPr="005D77F6" w:rsidRDefault="00AF4150" w:rsidP="00FE5C07">
            <w:r w:rsidRPr="005D77F6">
              <w:t>2) pirkime keliami neaukšti tiekėjų kvalifikacijos reikalavimai, todėl jame laimėtojais gali būti nustatytos ir labai mažos, mažos ar vidutinės įmonės</w:t>
            </w:r>
            <w:r w:rsidR="00536A03">
              <w:t>.</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2D8983B4" w:rsidR="00AF4150" w:rsidRPr="005D77F6" w:rsidRDefault="00AF4150" w:rsidP="00FE5C07">
            <w:r w:rsidRPr="005D77F6">
              <w:t>Užpildyti</w:t>
            </w:r>
          </w:p>
        </w:tc>
        <w:tc>
          <w:tcPr>
            <w:tcW w:w="2092" w:type="dxa"/>
          </w:tcPr>
          <w:p w14:paraId="1EBA8303" w14:textId="0A6D3000" w:rsidR="00AF4150" w:rsidRPr="005D77F6" w:rsidRDefault="00AF4150" w:rsidP="00FE5C07">
            <w:r w:rsidRPr="005D77F6">
              <w:t>Užpildyti</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 xml:space="preserve">Stebėtojų </w:t>
            </w:r>
            <w:r w:rsidRPr="005D77F6">
              <w:lastRenderedPageBreak/>
              <w:t>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lastRenderedPageBreak/>
              <w:t xml:space="preserve">CPO LT pasilieka teisę </w:t>
            </w:r>
            <w:r w:rsidRPr="005D77F6">
              <w:t xml:space="preserve">kviesti posėdžiuose stebėtojo teisėmis </w:t>
            </w:r>
            <w:r w:rsidRPr="005D77F6">
              <w:lastRenderedPageBreak/>
              <w:t xml:space="preserve">dalyvauti valstybės ir savivaldybių institucijų ar įstaigų atstovus. </w:t>
            </w:r>
          </w:p>
        </w:tc>
        <w:tc>
          <w:tcPr>
            <w:tcW w:w="2092" w:type="dxa"/>
          </w:tcPr>
          <w:p w14:paraId="744A831C" w14:textId="4BEADC38" w:rsidR="00AF4150" w:rsidRPr="005D77F6" w:rsidRDefault="00AF4150" w:rsidP="00FE5C07">
            <w:r w:rsidRPr="005D77F6">
              <w:lastRenderedPageBreak/>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w:t>
            </w:r>
            <w:r w:rsidR="00AF4150" w:rsidRPr="005D77F6">
              <w:lastRenderedPageBreak/>
              <w:t>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399BE248"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w:t>
      </w:r>
      <w:r w:rsidR="00536A03">
        <w:t xml:space="preserve">. </w:t>
      </w:r>
      <w:r w:rsidRPr="005D77F6">
        <w:t>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Antrat2"/>
      </w:pPr>
      <w:bookmarkStart w:id="9" w:name="_Toc259088341"/>
      <w:bookmarkStart w:id="10" w:name="_Toc259088423"/>
      <w:bookmarkStart w:id="11" w:name="_Toc262113179"/>
      <w:bookmarkStart w:id="12" w:name="_Toc366499769"/>
      <w:bookmarkStart w:id="13" w:name="_Toc526167190"/>
      <w:r w:rsidRPr="005D77F6">
        <w:t xml:space="preserve">Pirkimo dokumentų </w:t>
      </w:r>
      <w:r w:rsidR="00A17A42" w:rsidRPr="005D77F6">
        <w:t>PAAIŠKINIMAI</w:t>
      </w:r>
      <w:bookmarkStart w:id="14" w:name="_Toc165100456"/>
      <w:bookmarkStart w:id="15" w:name="_Toc194893964"/>
      <w:bookmarkStart w:id="16" w:name="_Toc194894058"/>
      <w:bookmarkStart w:id="17" w:name="_Toc207440932"/>
      <w:bookmarkStart w:id="18" w:name="_Toc207441023"/>
      <w:bookmarkStart w:id="19" w:name="_Toc207445283"/>
      <w:bookmarkStart w:id="20" w:name="_Toc207784993"/>
      <w:bookmarkStart w:id="21" w:name="_Toc207786388"/>
      <w:bookmarkStart w:id="22" w:name="_Toc207786483"/>
      <w:bookmarkStart w:id="23" w:name="_Toc208038804"/>
      <w:bookmarkStart w:id="24" w:name="_Toc208216425"/>
      <w:bookmarkStart w:id="25" w:name="_Toc208475818"/>
      <w:bookmarkStart w:id="26" w:name="_Toc208475911"/>
      <w:bookmarkStart w:id="27" w:name="_Toc229463695"/>
      <w:bookmarkStart w:id="28" w:name="_Toc229539990"/>
      <w:bookmarkStart w:id="29" w:name="_Toc230405745"/>
      <w:bookmarkStart w:id="30" w:name="_Toc230511548"/>
      <w:bookmarkStart w:id="31" w:name="_Toc231105197"/>
      <w:bookmarkStart w:id="32" w:name="_Toc237856355"/>
      <w:bookmarkStart w:id="33" w:name="_Toc237913584"/>
      <w:bookmarkStart w:id="34" w:name="_Toc237921924"/>
      <w:bookmarkStart w:id="35" w:name="_Toc237935842"/>
      <w:bookmarkStart w:id="36" w:name="_Toc238009925"/>
      <w:bookmarkStart w:id="37" w:name="_Toc238019878"/>
      <w:bookmarkStart w:id="38" w:name="_Toc238020046"/>
      <w:bookmarkStart w:id="39" w:name="_Toc252804723"/>
      <w:bookmarkStart w:id="40" w:name="_Toc252805094"/>
      <w:bookmarkStart w:id="41" w:name="_Toc259088342"/>
      <w:bookmarkStart w:id="42" w:name="_Toc259088424"/>
      <w:bookmarkStart w:id="43" w:name="_Toc262113180"/>
      <w:bookmarkStart w:id="44" w:name="_Toc366499770"/>
      <w:bookmarkEnd w:id="9"/>
      <w:bookmarkEnd w:id="10"/>
      <w:bookmarkEnd w:id="11"/>
      <w:bookmarkEnd w:id="12"/>
      <w:bookmarkEnd w:id="13"/>
      <w:r w:rsidRPr="005D77F6">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lastRenderedPageBreak/>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lastRenderedPageBreak/>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548555FC"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1" w:history="1">
              <w:r w:rsidRPr="005D77F6">
                <w:rPr>
                  <w:rStyle w:val="Hipersaitas"/>
                </w:rPr>
                <w:t>https://pirkimai.eviesiejipirkimai.lt/</w:t>
              </w:r>
            </w:hyperlink>
            <w:del w:id="45" w:author="Ramūnas Valiulis" w:date="2024-12-06T13:48:00Z" w16du:dateUtc="2024-12-06T11:48:00Z">
              <w:r w:rsidRPr="005D77F6" w:rsidDel="002C0A4A">
                <w:delText>)</w:delText>
              </w:r>
            </w:del>
            <w:ins w:id="46" w:author="Ramūnas Valiulis" w:date="2024-12-06T13:48:00Z" w16du:dateUtc="2024-12-06T11:48:00Z">
              <w:r w:rsidR="002C0A4A">
                <w:t xml:space="preserve">, </w:t>
              </w:r>
              <w:r w:rsidR="002C0A4A" w:rsidRPr="008A26A6">
                <w:rPr>
                  <w:rStyle w:val="Hipersaitas"/>
                  <w:highlight w:val="yellow"/>
                  <w:rPrChange w:id="47" w:author="Jekaterina Povilaitienė" w:date="2024-11-28T11:24:00Z" w16du:dateUtc="2024-11-28T09:24:00Z">
                    <w:rPr>
                      <w:rStyle w:val="Hipersaitas"/>
                    </w:rPr>
                  </w:rPrChange>
                </w:rPr>
                <w:t>https://viesiejipirkimai.lt</w:t>
              </w:r>
            </w:ins>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Antrat2"/>
      </w:pPr>
      <w:bookmarkStart w:id="48" w:name="_Toc194893952"/>
      <w:bookmarkStart w:id="49" w:name="_Toc194894046"/>
      <w:bookmarkStart w:id="50" w:name="_Toc207440921"/>
      <w:bookmarkStart w:id="51" w:name="_Toc207441012"/>
      <w:bookmarkStart w:id="52" w:name="_Toc207784982"/>
      <w:bookmarkStart w:id="53" w:name="_Toc207786377"/>
      <w:bookmarkStart w:id="54" w:name="_Toc207786472"/>
      <w:bookmarkStart w:id="55" w:name="_Toc208038793"/>
      <w:bookmarkStart w:id="56" w:name="_Toc208216414"/>
      <w:bookmarkStart w:id="57" w:name="_Toc208475807"/>
      <w:bookmarkStart w:id="58" w:name="_Toc208475900"/>
      <w:bookmarkStart w:id="59" w:name="_Toc229463684"/>
      <w:bookmarkStart w:id="60" w:name="_Toc229539979"/>
      <w:bookmarkStart w:id="61" w:name="_Toc230405734"/>
      <w:bookmarkStart w:id="62" w:name="_Toc230511537"/>
      <w:bookmarkStart w:id="63" w:name="_Toc231105186"/>
      <w:bookmarkStart w:id="64" w:name="_Toc237856344"/>
      <w:bookmarkStart w:id="65" w:name="_Toc237913573"/>
      <w:bookmarkStart w:id="66" w:name="_Toc237921913"/>
      <w:bookmarkStart w:id="67" w:name="_Toc237935831"/>
      <w:bookmarkStart w:id="68" w:name="_Toc238009914"/>
      <w:bookmarkStart w:id="69" w:name="_Toc238019867"/>
      <w:bookmarkStart w:id="70" w:name="_Toc238020035"/>
      <w:bookmarkStart w:id="71" w:name="_Toc252804712"/>
      <w:bookmarkStart w:id="72" w:name="_Toc252805083"/>
      <w:bookmarkStart w:id="73" w:name="_Toc259088331"/>
      <w:bookmarkStart w:id="74" w:name="_Toc259088413"/>
      <w:bookmarkStart w:id="75" w:name="_Toc262113169"/>
      <w:bookmarkStart w:id="76" w:name="_Toc366499759"/>
      <w:bookmarkStart w:id="77" w:name="_Toc526167191"/>
      <w:r w:rsidRPr="005D77F6">
        <w:t>Pirkimo objekt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5D77F6">
        <w:t>as</w:t>
      </w:r>
      <w:bookmarkEnd w:id="77"/>
    </w:p>
    <w:p w14:paraId="606DCD18" w14:textId="18DAD367"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36A03">
        <w:t xml:space="preserve"> </w:t>
      </w:r>
      <w:r w:rsidR="00536A03" w:rsidRPr="00536A03">
        <w:t>elektromobilių įkrovimo stotelių įrengimo darb</w:t>
      </w:r>
      <w:r w:rsidR="00536A03">
        <w:t>ai</w:t>
      </w:r>
      <w:r w:rsidR="00536A03" w:rsidRPr="00536A03">
        <w:t>, įskaitant projektavimo ir techninio aptarnavimo paslaugas</w:t>
      </w:r>
      <w:r w:rsidR="003C2F56" w:rsidRPr="00536A03">
        <w:t>.</w:t>
      </w:r>
    </w:p>
    <w:p w14:paraId="6EF85B8C" w14:textId="105AD68D" w:rsidR="006B56C4" w:rsidRPr="005D77F6" w:rsidRDefault="001B1B51" w:rsidP="00751C62">
      <w:pPr>
        <w:jc w:val="both"/>
      </w:pPr>
      <w:r w:rsidRPr="00D67D3B">
        <w:t>4</w:t>
      </w:r>
      <w:r w:rsidR="006B56C4" w:rsidRPr="00D67D3B">
        <w:t xml:space="preserve">.2. </w:t>
      </w:r>
      <w:r w:rsidR="00494B6F" w:rsidRPr="00D67D3B">
        <w:t xml:space="preserve">DPS maksimali </w:t>
      </w:r>
      <w:r w:rsidR="0080705F" w:rsidRPr="00D67D3B">
        <w:t xml:space="preserve">(preliminari) </w:t>
      </w:r>
      <w:r w:rsidR="00494B6F" w:rsidRPr="00D67D3B">
        <w:t xml:space="preserve">numatoma </w:t>
      </w:r>
      <w:r w:rsidR="00494B6F" w:rsidRPr="00D67D3B">
        <w:rPr>
          <w:color w:val="000000" w:themeColor="text1"/>
        </w:rPr>
        <w:t xml:space="preserve">apimtis: </w:t>
      </w:r>
      <w:r w:rsidR="00D67D3B" w:rsidRPr="00D67D3B">
        <w:rPr>
          <w:b/>
          <w:i/>
        </w:rPr>
        <w:t>82 500 000 Eur be PVM (99 825 000 Eur su PVM).</w:t>
      </w:r>
    </w:p>
    <w:p w14:paraId="1D06628F" w14:textId="1B20A482" w:rsidR="00485EDF" w:rsidRPr="005D77F6" w:rsidRDefault="001B1B51" w:rsidP="00751C62">
      <w:pPr>
        <w:jc w:val="both"/>
      </w:pPr>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p w14:paraId="417D1A93" w14:textId="77777777" w:rsidR="00574C0B" w:rsidRDefault="001B1B51" w:rsidP="00667106">
      <w:pPr>
        <w:jc w:val="both"/>
      </w:pPr>
      <w:r w:rsidRPr="005D77F6">
        <w:t>4.4.</w:t>
      </w:r>
      <w:r w:rsidRPr="00667106">
        <w:t xml:space="preserve"> </w:t>
      </w:r>
      <w:r w:rsidR="006B56C4" w:rsidRPr="00667106">
        <w:t>Prekių t</w:t>
      </w:r>
      <w:r w:rsidR="00485EDF" w:rsidRPr="00667106">
        <w:t>i</w:t>
      </w:r>
      <w:r w:rsidR="00C706AE" w:rsidRPr="00667106">
        <w:t>e</w:t>
      </w:r>
      <w:r w:rsidR="00485EDF" w:rsidRPr="00667106">
        <w:t>kimo</w:t>
      </w:r>
      <w:r w:rsidR="006B56C4" w:rsidRPr="00667106">
        <w:t>/paslaugų teikimo</w:t>
      </w:r>
      <w:r w:rsidR="003E187B" w:rsidRPr="00667106">
        <w:t>/darbų atlikimo</w:t>
      </w:r>
      <w:r w:rsidR="00485EDF" w:rsidRPr="00667106">
        <w:t xml:space="preserve"> </w:t>
      </w:r>
      <w:r w:rsidR="00485EDF" w:rsidRPr="005D77F6">
        <w:t>vieta – geografinė Lietuvos Respublikos teritorija.</w:t>
      </w:r>
      <w:bookmarkStart w:id="78" w:name="_Toc526167192"/>
      <w:bookmarkStart w:id="79" w:name="_Toc194893956"/>
      <w:bookmarkStart w:id="80" w:name="_Toc194894050"/>
      <w:bookmarkStart w:id="81" w:name="_Toc207440925"/>
      <w:bookmarkStart w:id="82" w:name="_Toc207441016"/>
      <w:bookmarkStart w:id="83" w:name="_Toc207784986"/>
      <w:bookmarkStart w:id="84" w:name="_Toc207786381"/>
      <w:bookmarkStart w:id="85" w:name="_Toc207786476"/>
      <w:bookmarkStart w:id="86" w:name="_Toc208038797"/>
      <w:bookmarkStart w:id="87" w:name="_Toc208216418"/>
      <w:bookmarkStart w:id="88" w:name="_Toc208475811"/>
      <w:bookmarkStart w:id="89" w:name="_Toc208475904"/>
      <w:bookmarkStart w:id="90" w:name="_Toc229463688"/>
      <w:bookmarkStart w:id="91" w:name="_Toc229539983"/>
      <w:bookmarkStart w:id="92" w:name="_Toc230405738"/>
      <w:bookmarkStart w:id="93" w:name="_Toc230511541"/>
      <w:bookmarkStart w:id="94" w:name="_Toc231105190"/>
      <w:bookmarkStart w:id="95" w:name="_Toc237856348"/>
      <w:bookmarkStart w:id="96" w:name="_Toc237913577"/>
      <w:bookmarkStart w:id="97" w:name="_Toc237921917"/>
      <w:bookmarkStart w:id="98" w:name="_Toc237935835"/>
      <w:bookmarkStart w:id="99" w:name="_Toc238009918"/>
      <w:bookmarkStart w:id="100" w:name="_Toc238019871"/>
      <w:bookmarkStart w:id="101" w:name="_Toc238020039"/>
      <w:bookmarkStart w:id="102" w:name="_Toc252804716"/>
      <w:bookmarkStart w:id="103" w:name="_Toc252805087"/>
      <w:bookmarkStart w:id="104" w:name="_Toc259088335"/>
      <w:bookmarkStart w:id="105" w:name="_Toc259088417"/>
      <w:bookmarkStart w:id="106" w:name="_Toc262113173"/>
      <w:bookmarkStart w:id="107" w:name="_Toc366499763"/>
    </w:p>
    <w:p w14:paraId="282EFC9B" w14:textId="6A184E34" w:rsidR="00F74AF0" w:rsidRPr="005D77F6" w:rsidRDefault="007321C5" w:rsidP="0084763A">
      <w:pPr>
        <w:pStyle w:val="Antrat2"/>
      </w:pPr>
      <w:r w:rsidRPr="005D77F6">
        <w:t>TIEKĖJŲ PAŠALINIMO PAGRINDAI</w:t>
      </w:r>
      <w:bookmarkEnd w:id="78"/>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 xml:space="preserve">kartu </w:t>
      </w:r>
      <w:r w:rsidR="003F762A" w:rsidRPr="005D77F6">
        <w:lastRenderedPageBreak/>
        <w:t>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Sraopastraipa"/>
      </w:pPr>
    </w:p>
    <w:p w14:paraId="67D6AEC7" w14:textId="3F61174B" w:rsidR="000C6CEF" w:rsidRPr="005D77F6" w:rsidRDefault="007321C5" w:rsidP="0084763A">
      <w:pPr>
        <w:pStyle w:val="Antrat2"/>
      </w:pPr>
      <w:bookmarkStart w:id="108" w:name="_Toc526167193"/>
      <w:r w:rsidRPr="005D77F6">
        <w:t>TIEKĖJŲ KVALIFIKACIJOS REIKALAVIMAI</w:t>
      </w:r>
      <w:bookmarkEnd w:id="108"/>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84763A">
      <w:pPr>
        <w:pStyle w:val="Antrat2"/>
      </w:pPr>
      <w:bookmarkStart w:id="109" w:name="_Toc526167194"/>
      <w:r w:rsidRPr="005D77F6">
        <w:t>EBVPD IR KITI TIEKĖJŲ TINKAMUMĄ ĮRODANTYS DOKUMENTAI</w:t>
      </w:r>
      <w:bookmarkEnd w:id="109"/>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04E0ACFB"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2" w:history="1">
        <w:r w:rsidR="00536A03" w:rsidRPr="00A11C35">
          <w:rPr>
            <w:rStyle w:val="Hipersaitas"/>
          </w:rPr>
          <w:t>https://ebvpd.eviesiejipirkimai.lt/espd-web/</w:t>
        </w:r>
      </w:hyperlink>
      <w:r w:rsidR="00536A03">
        <w:t xml:space="preserve"> </w:t>
      </w:r>
      <w:r w:rsidR="00943A89" w:rsidRPr="005D77F6">
        <w:t>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lastRenderedPageBreak/>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84763A">
      <w:pPr>
        <w:pStyle w:val="Antrat2"/>
      </w:pPr>
      <w:bookmarkStart w:id="110" w:name="_Toc526167195"/>
      <w:r w:rsidRPr="005D77F6">
        <w:t xml:space="preserve">ŪKIO SUBJEKTŲ GRUPĖS IR </w:t>
      </w:r>
      <w:r w:rsidR="007321C5" w:rsidRPr="005D77F6">
        <w:t>KITŲ ŪKIO SUBJEKTŲ DALYVAVIMAS PIRKIMO PROCEDŪROSE</w:t>
      </w:r>
      <w:bookmarkEnd w:id="110"/>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w:t>
      </w:r>
      <w:r w:rsidR="007321C5" w:rsidRPr="005D77F6">
        <w:lastRenderedPageBreak/>
        <w:t xml:space="preserve">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Antrat2"/>
      </w:pPr>
      <w:bookmarkStart w:id="111" w:name="_Toc526167196"/>
      <w:r w:rsidRPr="005D77F6">
        <w:t xml:space="preserve">PARAIŠKŲ TEIKIMas </w:t>
      </w:r>
      <w:r w:rsidR="003D0965" w:rsidRPr="005D77F6">
        <w:t xml:space="preserve">ir atsiėmimas </w:t>
      </w:r>
      <w:r w:rsidRPr="005D77F6">
        <w:t>dps PIRKIME</w:t>
      </w:r>
      <w:bookmarkEnd w:id="111"/>
    </w:p>
    <w:p w14:paraId="32C36907" w14:textId="62787B3F" w:rsidR="00516226" w:rsidRPr="005D77F6" w:rsidRDefault="004F1019" w:rsidP="00FE5C07">
      <w:bookmarkStart w:id="112" w:name="_Toc498677482"/>
      <w:bookmarkStart w:id="113" w:name="_Toc524163449"/>
      <w:bookmarkEnd w:id="112"/>
      <w:bookmarkEnd w:id="113"/>
      <w:r w:rsidRPr="005D77F6">
        <w:t xml:space="preserve">9.1. </w:t>
      </w:r>
      <w:r w:rsidR="00516226" w:rsidRPr="005D77F6">
        <w:t xml:space="preserve">Tiekėjai iki pirkimo dokumentuose nustatyto termino kviečiami teikti paraiškas dalyvauti DPS. </w:t>
      </w:r>
    </w:p>
    <w:p w14:paraId="18220DE8" w14:textId="317FAB75" w:rsidR="00A640A9" w:rsidRPr="005D77F6" w:rsidRDefault="00A640A9" w:rsidP="00C9410C">
      <w:pPr>
        <w:jc w:val="both"/>
      </w:pPr>
      <w:r w:rsidRPr="005D77F6">
        <w:t>9.2. Iki pirkimo dokumentuose nustatyto paraiškų pateikimo termino pateiktas paraiškas Komisija įvertina ne vėliau kaip per 15 darbo dienų nuo paraiškos gavimo</w:t>
      </w:r>
      <w:r w:rsidR="00C9410C" w:rsidRPr="005D77F6">
        <w:t xml:space="preserve"> dienos</w:t>
      </w:r>
      <w:r w:rsidRPr="005D77F6">
        <w:t>.</w:t>
      </w:r>
      <w:r w:rsidR="001B634D"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 xml:space="preserve">po paraiškų </w:t>
      </w:r>
      <w:r w:rsidR="009D010C" w:rsidRPr="005D77F6">
        <w:lastRenderedPageBreak/>
        <w:t>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6EA40E3D" w:rsidR="00DD22A3" w:rsidRPr="005D77F6" w:rsidRDefault="009D010C" w:rsidP="00FE5C07">
      <w:pPr>
        <w:pStyle w:val="Sraopastraipa"/>
      </w:pPr>
      <w:r w:rsidRPr="005D77F6">
        <w:t xml:space="preserve"> </w:t>
      </w:r>
    </w:p>
    <w:p w14:paraId="487A65A9" w14:textId="1D996184" w:rsidR="009D010C" w:rsidRPr="005D77F6" w:rsidRDefault="009D010C" w:rsidP="0084763A">
      <w:pPr>
        <w:pStyle w:val="Antrat2"/>
      </w:pPr>
      <w:bookmarkStart w:id="114" w:name="_Toc526167197"/>
      <w:r w:rsidRPr="005D77F6">
        <w:t>PARAIŠKŲ TEIKIMAS IR ATSIĖMIMAS DPS GALIOJIMO METU</w:t>
      </w:r>
      <w:bookmarkEnd w:id="114"/>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Sraopastraipa"/>
      </w:pPr>
    </w:p>
    <w:p w14:paraId="338B38A9" w14:textId="5556C703" w:rsidR="00790D1A" w:rsidRPr="005D77F6" w:rsidRDefault="00DD22A3" w:rsidP="0084763A">
      <w:pPr>
        <w:pStyle w:val="Antrat2"/>
      </w:pPr>
      <w:bookmarkStart w:id="115" w:name="_Ref207586950"/>
      <w:bookmarkStart w:id="116" w:name="_Toc207784989"/>
      <w:bookmarkStart w:id="117" w:name="_Toc207786384"/>
      <w:bookmarkStart w:id="118" w:name="_Toc207786479"/>
      <w:bookmarkStart w:id="119" w:name="_Toc208038800"/>
      <w:bookmarkStart w:id="120" w:name="_Toc208216421"/>
      <w:bookmarkStart w:id="121" w:name="_Toc208475814"/>
      <w:bookmarkStart w:id="122" w:name="_Toc208475907"/>
      <w:bookmarkStart w:id="123" w:name="_Toc229463691"/>
      <w:bookmarkStart w:id="124" w:name="_Toc229539986"/>
      <w:bookmarkStart w:id="125" w:name="_Toc230405741"/>
      <w:bookmarkStart w:id="126" w:name="_Toc230511544"/>
      <w:bookmarkStart w:id="127" w:name="_Toc231105193"/>
      <w:bookmarkStart w:id="128" w:name="_Toc237856351"/>
      <w:bookmarkStart w:id="129" w:name="_Toc237913580"/>
      <w:bookmarkStart w:id="130" w:name="_Toc237921920"/>
      <w:bookmarkStart w:id="131" w:name="_Toc237935838"/>
      <w:bookmarkStart w:id="132" w:name="_Toc238009921"/>
      <w:bookmarkStart w:id="133" w:name="_Toc238019874"/>
      <w:bookmarkStart w:id="134" w:name="_Toc238020042"/>
      <w:bookmarkStart w:id="135" w:name="_Toc252804719"/>
      <w:bookmarkStart w:id="136" w:name="_Toc252805090"/>
      <w:bookmarkStart w:id="137" w:name="_Toc259088338"/>
      <w:bookmarkStart w:id="138" w:name="_Toc259088420"/>
      <w:bookmarkStart w:id="139" w:name="_Toc262113176"/>
      <w:bookmarkStart w:id="140" w:name="_Toc366499767"/>
      <w:bookmarkStart w:id="141" w:name="_Toc526167198"/>
      <w:r w:rsidRPr="005D77F6">
        <w:t xml:space="preserve">Reikalavimai </w:t>
      </w:r>
      <w:r w:rsidR="000D285D" w:rsidRPr="005D77F6">
        <w:t>PARAIŠKŲ</w:t>
      </w:r>
      <w:r w:rsidR="00790D1A" w:rsidRPr="005D77F6">
        <w:t xml:space="preserve"> teikim</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D77F6">
        <w:t>ui</w:t>
      </w:r>
      <w:r w:rsidR="00D428ED" w:rsidRPr="005D77F6">
        <w:t xml:space="preserve">, </w:t>
      </w:r>
      <w:r w:rsidR="00790D1A" w:rsidRPr="005D77F6">
        <w:t>pasirašym</w:t>
      </w:r>
      <w:bookmarkEnd w:id="140"/>
      <w:r w:rsidRPr="005D77F6">
        <w:t>ui</w:t>
      </w:r>
      <w:bookmarkEnd w:id="141"/>
    </w:p>
    <w:p w14:paraId="4DFCCEC7" w14:textId="624A695D" w:rsidR="00DD22A3" w:rsidRPr="005D77F6" w:rsidRDefault="009D52AC" w:rsidP="00567903">
      <w:pPr>
        <w:jc w:val="both"/>
      </w:pPr>
      <w:bookmarkStart w:id="142" w:name="_Ref254958144"/>
      <w:bookmarkStart w:id="143" w:name="_Toc194893960"/>
      <w:bookmarkStart w:id="144" w:name="_Toc194894054"/>
      <w:bookmarkStart w:id="145" w:name="_Toc207440929"/>
      <w:bookmarkStart w:id="146" w:name="_Toc207441020"/>
      <w:bookmarkStart w:id="147" w:name="_Toc207784990"/>
      <w:bookmarkStart w:id="148" w:name="_Toc207786385"/>
      <w:bookmarkStart w:id="149" w:name="_Toc207786480"/>
      <w:bookmarkStart w:id="150" w:name="_Toc208038801"/>
      <w:bookmarkStart w:id="151" w:name="_Toc208216422"/>
      <w:bookmarkStart w:id="152" w:name="_Toc208475815"/>
      <w:bookmarkStart w:id="153" w:name="_Toc208475908"/>
      <w:bookmarkStart w:id="154" w:name="_Toc229463692"/>
      <w:bookmarkStart w:id="155" w:name="_Toc229539987"/>
      <w:bookmarkStart w:id="156" w:name="_Toc230405742"/>
      <w:bookmarkStart w:id="157" w:name="_Toc230511545"/>
      <w:bookmarkStart w:id="158" w:name="_Toc231105194"/>
      <w:bookmarkStart w:id="159" w:name="_Toc237856352"/>
      <w:bookmarkStart w:id="160" w:name="_Toc237913581"/>
      <w:bookmarkStart w:id="161" w:name="_Toc237921921"/>
      <w:bookmarkStart w:id="162" w:name="_Toc237935839"/>
      <w:bookmarkStart w:id="163" w:name="_Toc238009922"/>
      <w:bookmarkStart w:id="164" w:name="_Toc238019875"/>
      <w:bookmarkStart w:id="165" w:name="_Toc238020043"/>
      <w:bookmarkStart w:id="166" w:name="_Toc252804720"/>
      <w:bookmarkStart w:id="167"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0A05EADE"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ins w:id="168" w:author="Ramūnas Valiulis" w:date="2024-12-06T13:49:00Z" w16du:dateUtc="2024-12-06T11:49:00Z">
        <w:r w:rsidR="002C0A4A">
          <w:rPr>
            <w:highlight w:val="yellow"/>
          </w:rPr>
          <w:fldChar w:fldCharType="begin"/>
        </w:r>
        <w:r w:rsidR="002C0A4A">
          <w:rPr>
            <w:highlight w:val="yellow"/>
          </w:rPr>
          <w:instrText>HYPERLINK "</w:instrText>
        </w:r>
        <w:r w:rsidR="002C0A4A" w:rsidRPr="002C0A4A">
          <w:rPr>
            <w:highlight w:val="yellow"/>
            <w:rPrChange w:id="169" w:author="Ramūnas Valiulis" w:date="2024-12-06T13:49:00Z" w16du:dateUtc="2024-12-06T11:49:00Z">
              <w:rPr>
                <w:rStyle w:val="Hipersaitas"/>
                <w:highlight w:val="yellow"/>
              </w:rPr>
            </w:rPrChange>
          </w:rPr>
          <w:instrText xml:space="preserve"> </w:instrText>
        </w:r>
        <w:r w:rsidR="002C0A4A" w:rsidRPr="002C0A4A">
          <w:rPr>
            <w:highlight w:val="yellow"/>
            <w:rPrChange w:id="170" w:author="Ramūnas Valiulis" w:date="2024-12-06T13:49:00Z" w16du:dateUtc="2024-12-06T11:49:00Z">
              <w:rPr>
                <w:rStyle w:val="Hipersaitas"/>
              </w:rPr>
            </w:rPrChange>
          </w:rPr>
          <w:instrText>https://viesiejipirkimai.lt</w:instrText>
        </w:r>
        <w:r w:rsidR="002C0A4A" w:rsidRPr="002C0A4A" w:rsidDel="002C0A4A">
          <w:rPr>
            <w:rPrChange w:id="171" w:author="Ramūnas Valiulis" w:date="2024-12-06T13:49:00Z" w16du:dateUtc="2024-12-06T11:49:00Z">
              <w:rPr>
                <w:rStyle w:val="Hipersaitas"/>
              </w:rPr>
            </w:rPrChange>
          </w:rPr>
          <w:instrText xml:space="preserve"> </w:instrText>
        </w:r>
        <w:r w:rsidR="002C0A4A">
          <w:rPr>
            <w:highlight w:val="yellow"/>
          </w:rPr>
          <w:instrText>"</w:instrText>
        </w:r>
        <w:r w:rsidR="002C0A4A">
          <w:rPr>
            <w:highlight w:val="yellow"/>
          </w:rPr>
          <w:fldChar w:fldCharType="separate"/>
        </w:r>
        <w:r w:rsidR="002C0A4A" w:rsidRPr="002C0A4A">
          <w:rPr>
            <w:rStyle w:val="Hipersaitas"/>
            <w:highlight w:val="yellow"/>
          </w:rPr>
          <w:t xml:space="preserve"> </w:t>
        </w:r>
        <w:r w:rsidR="002C0A4A" w:rsidRPr="006A7C08">
          <w:rPr>
            <w:rStyle w:val="Hipersaitas"/>
            <w:highlight w:val="yellow"/>
            <w:rPrChange w:id="172" w:author="Ramūnas Valiulis" w:date="2024-12-06T13:49:00Z" w16du:dateUtc="2024-12-06T11:49:00Z">
              <w:rPr>
                <w:rStyle w:val="Hipersaitas"/>
              </w:rPr>
            </w:rPrChange>
          </w:rPr>
          <w:t>https://viesiejipirkimai.lt</w:t>
        </w:r>
        <w:r w:rsidR="002C0A4A" w:rsidRPr="002C0A4A" w:rsidDel="002C0A4A">
          <w:rPr>
            <w:rStyle w:val="Hipersaitas"/>
          </w:rPr>
          <w:t xml:space="preserve"> </w:t>
        </w:r>
      </w:ins>
      <w:del w:id="173" w:author="Ramūnas Valiulis" w:date="2024-12-06T13:49:00Z" w16du:dateUtc="2024-12-06T11:49:00Z">
        <w:r w:rsidR="002C0A4A" w:rsidRPr="002C0A4A" w:rsidDel="002C0A4A">
          <w:rPr>
            <w:rStyle w:val="Hipersaitas"/>
          </w:rPr>
          <w:delText>https://pirkimai.eviesiejipirkimai.lt</w:delText>
        </w:r>
      </w:del>
      <w:ins w:id="174" w:author="Ramūnas Valiulis" w:date="2024-12-06T13:49:00Z" w16du:dateUtc="2024-12-06T11:49:00Z">
        <w:r w:rsidR="002C0A4A">
          <w:rPr>
            <w:highlight w:val="yellow"/>
          </w:rPr>
          <w:fldChar w:fldCharType="end"/>
        </w:r>
      </w:ins>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 xml:space="preserve">Visi dokumentai turi būti pateikiami elektronine forma, t. y. tiesiogiai suformuoti elektroninėmis priemonėmis (pvz., EBVPD ir pan.) ar pateikiant skaitmeninės dokumentų kopijas </w:t>
      </w:r>
      <w:r w:rsidR="00BD1EC0" w:rsidRPr="005D77F6">
        <w:lastRenderedPageBreak/>
        <w:t>(pvz.,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42"/>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Antrat2"/>
      </w:pPr>
      <w:r w:rsidRPr="005D77F6">
        <w:t xml:space="preserve"> </w:t>
      </w:r>
      <w:bookmarkStart w:id="175" w:name="_Toc526167199"/>
      <w:r w:rsidR="009B37B2" w:rsidRPr="005D77F6">
        <w:t>paraiškos</w:t>
      </w:r>
      <w:r w:rsidR="00790D1A" w:rsidRPr="005D77F6">
        <w:t xml:space="preserve"> kalba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75"/>
    </w:p>
    <w:p w14:paraId="241A3203" w14:textId="6D3F03BA" w:rsidR="00790D1A" w:rsidRDefault="003F7C63" w:rsidP="005350E8">
      <w:pPr>
        <w:jc w:val="both"/>
      </w:pPr>
      <w:bookmarkStart w:id="176"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667106">
        <w:t xml:space="preserve">paraiškos </w:t>
      </w:r>
      <w:r w:rsidR="00094FF7" w:rsidRPr="00667106">
        <w:t>d</w:t>
      </w:r>
      <w:r w:rsidR="00094FF7">
        <w:t xml:space="preserve">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Antrat2"/>
      </w:pPr>
      <w:bookmarkStart w:id="177" w:name="_Toc194893958"/>
      <w:bookmarkStart w:id="178" w:name="_Toc194894052"/>
      <w:bookmarkStart w:id="179" w:name="_Toc207440927"/>
      <w:bookmarkStart w:id="180" w:name="_Toc207441018"/>
      <w:bookmarkStart w:id="181" w:name="_Ref207518093"/>
      <w:bookmarkStart w:id="182" w:name="_Ref207586501"/>
      <w:bookmarkStart w:id="183" w:name="_Toc207784988"/>
      <w:bookmarkStart w:id="184" w:name="_Toc207786383"/>
      <w:bookmarkStart w:id="185" w:name="_Toc207786478"/>
      <w:bookmarkStart w:id="186" w:name="_Toc208038799"/>
      <w:bookmarkStart w:id="187" w:name="_Toc208216420"/>
      <w:bookmarkStart w:id="188" w:name="_Toc208475813"/>
      <w:bookmarkStart w:id="189" w:name="_Toc208475906"/>
      <w:bookmarkStart w:id="190" w:name="_Toc229463690"/>
      <w:bookmarkStart w:id="191" w:name="_Toc229539985"/>
      <w:bookmarkStart w:id="192" w:name="_Toc230405740"/>
      <w:bookmarkStart w:id="193" w:name="_Toc230511543"/>
      <w:bookmarkStart w:id="194" w:name="_Toc231105192"/>
      <w:bookmarkStart w:id="195" w:name="_Toc237856350"/>
      <w:bookmarkStart w:id="196" w:name="_Toc237913579"/>
      <w:bookmarkStart w:id="197" w:name="_Toc237921919"/>
      <w:bookmarkStart w:id="198" w:name="_Toc237935837"/>
      <w:bookmarkStart w:id="199" w:name="_Toc238009920"/>
      <w:bookmarkStart w:id="200" w:name="_Toc238019873"/>
      <w:bookmarkStart w:id="201" w:name="_Toc238020041"/>
      <w:bookmarkStart w:id="202" w:name="_Toc252804718"/>
      <w:bookmarkStart w:id="203" w:name="_Toc252805089"/>
      <w:bookmarkStart w:id="204" w:name="_Toc259088337"/>
      <w:bookmarkStart w:id="205" w:name="_Toc259088419"/>
      <w:bookmarkStart w:id="206" w:name="_Toc262113175"/>
      <w:bookmarkStart w:id="207" w:name="_Toc366499765"/>
      <w:bookmarkEnd w:id="176"/>
      <w:r w:rsidRPr="005D77F6">
        <w:t xml:space="preserve"> </w:t>
      </w:r>
      <w:bookmarkStart w:id="208" w:name="_Toc526167200"/>
      <w:r w:rsidR="009B37B2" w:rsidRPr="005D77F6">
        <w:t>paraiškos</w:t>
      </w:r>
      <w:r w:rsidR="00790D1A" w:rsidRPr="005D77F6">
        <w:t xml:space="preserve"> turinys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E1EA59B" w14:textId="6D1B611F" w:rsidR="00500357" w:rsidRPr="005D77F6" w:rsidRDefault="002033B4" w:rsidP="00FE5C07">
      <w:bookmarkStart w:id="209" w:name="_Ref208282599"/>
      <w:bookmarkStart w:id="210" w:name="_Hlk99689883"/>
      <w:r w:rsidRPr="005D77F6">
        <w:t xml:space="preserve">13.1. </w:t>
      </w:r>
      <w:r w:rsidR="00500357" w:rsidRPr="005D77F6">
        <w:t>Paraišką turi sudaryti:</w:t>
      </w:r>
      <w:bookmarkEnd w:id="209"/>
      <w:r w:rsidR="00500357" w:rsidRPr="005D77F6">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lastRenderedPageBreak/>
              <w:t>6.</w:t>
            </w:r>
          </w:p>
        </w:tc>
        <w:tc>
          <w:tcPr>
            <w:tcW w:w="3119" w:type="dxa"/>
          </w:tcPr>
          <w:p w14:paraId="14EA3D34" w14:textId="646F1471" w:rsidR="00790624" w:rsidRPr="005D77F6" w:rsidRDefault="00790624" w:rsidP="00FE5C07">
            <w:r w:rsidRPr="005D77F6">
              <w:t>Subtiekimo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277265" w:rsidRPr="005D77F6" w14:paraId="66668259" w14:textId="77777777" w:rsidTr="3F7B6574">
        <w:tc>
          <w:tcPr>
            <w:tcW w:w="910" w:type="dxa"/>
          </w:tcPr>
          <w:p w14:paraId="353077EC" w14:textId="401A9F95" w:rsidR="00277265" w:rsidRPr="005D77F6" w:rsidRDefault="00277265" w:rsidP="00277265">
            <w:bookmarkStart w:id="211" w:name="_Hlk124846116"/>
            <w:r w:rsidRPr="005D77F6">
              <w:t xml:space="preserve">7. </w:t>
            </w:r>
          </w:p>
        </w:tc>
        <w:tc>
          <w:tcPr>
            <w:tcW w:w="3119" w:type="dxa"/>
          </w:tcPr>
          <w:p w14:paraId="50FC4E0D" w14:textId="77777777" w:rsidR="00277265" w:rsidRPr="005D77F6" w:rsidRDefault="00277265" w:rsidP="00277265">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Pr>
                <w:color w:val="000000"/>
              </w:rPr>
              <w:t>yje</w:t>
            </w:r>
            <w:r w:rsidRPr="005D77F6">
              <w:rPr>
                <w:color w:val="000000"/>
              </w:rPr>
              <w:t xml:space="preserve"> </w:t>
            </w:r>
            <w:r w:rsidRPr="005D77F6">
              <w:rPr>
                <w:lang w:eastAsia="en-US"/>
              </w:rPr>
              <w:t>numatytų sąlygų</w:t>
            </w:r>
            <w:r>
              <w:rPr>
                <w:lang w:eastAsia="en-US"/>
              </w:rPr>
              <w:t xml:space="preserve">, detalizuotų pirkimo dokumentų A dalies 6 priede </w:t>
            </w:r>
            <w:r w:rsidRPr="005D77F6">
              <w:rPr>
                <w:lang w:eastAsia="en-US"/>
              </w:rPr>
              <w:t xml:space="preserve">nebuvimą patvirtinantys dokumentai. </w:t>
            </w:r>
          </w:p>
          <w:p w14:paraId="7A4B2482" w14:textId="77777777" w:rsidR="00277265" w:rsidRPr="005D77F6" w:rsidRDefault="00277265" w:rsidP="00277265">
            <w:pPr>
              <w:rPr>
                <w:lang w:eastAsia="en-US"/>
              </w:rPr>
            </w:pPr>
            <w:r w:rsidRPr="005D77F6">
              <w:rPr>
                <w:lang w:eastAsia="en-US"/>
              </w:rPr>
              <w:t xml:space="preserve"> </w:t>
            </w:r>
          </w:p>
          <w:p w14:paraId="1F7566E3" w14:textId="074B3B8B" w:rsidR="00277265" w:rsidRPr="005D77F6" w:rsidRDefault="00277265" w:rsidP="00277265"/>
        </w:tc>
        <w:tc>
          <w:tcPr>
            <w:tcW w:w="5468" w:type="dxa"/>
          </w:tcPr>
          <w:p w14:paraId="1FEDC119" w14:textId="77777777" w:rsidR="00277265" w:rsidRDefault="00277265" w:rsidP="00277265">
            <w:pPr>
              <w:rPr>
                <w:rFonts w:eastAsiaTheme="minorHAnsi"/>
                <w:sz w:val="22"/>
                <w:szCs w:val="22"/>
              </w:rPr>
            </w:pPr>
            <w:r w:rsidRPr="00E50906">
              <w:t>Tiekėjas, patvirtindamas, kad nėra VPĮ 45 straipsnio 2</w:t>
            </w:r>
            <w:r w:rsidRPr="00E50906">
              <w:rPr>
                <w:vertAlign w:val="superscript"/>
              </w:rPr>
              <w:t>1</w:t>
            </w:r>
            <w:r w:rsidRPr="00E50906">
              <w:t xml:space="preserve"> dal</w:t>
            </w:r>
            <w:r>
              <w:t>yje</w:t>
            </w:r>
            <w:r w:rsidRPr="00E50906">
              <w:t xml:space="preserve"> numatytų sąlygų</w:t>
            </w:r>
            <w:r>
              <w:t xml:space="preserve">, detalizuotų pirkimo dokumentų A dalies 6 priede, </w:t>
            </w:r>
            <w:r w:rsidRPr="00E50906">
              <w:t>pateikia laisvos formos deklaraciją (</w:t>
            </w:r>
            <w:r w:rsidRPr="00E50906">
              <w:rPr>
                <w:lang w:eastAsia="en-GB"/>
              </w:rPr>
              <w:t>pavyzdinė deklaracijos forma pridedama pirkimo dokumentų A dalies 7 priede</w:t>
            </w:r>
            <w:r w:rsidRPr="00E50906">
              <w:t>).</w:t>
            </w:r>
            <w:r>
              <w:t xml:space="preserve"> </w:t>
            </w:r>
          </w:p>
          <w:p w14:paraId="7F158DAE" w14:textId="77777777" w:rsidR="00277265" w:rsidRDefault="00277265" w:rsidP="00277265">
            <w:r w:rsidRPr="005D77F6">
              <w:t xml:space="preserve">Jeigu CPO LT kils abejonių dėl tiekėjo nurodytos informacijos, įrodančios </w:t>
            </w:r>
            <w:r>
              <w:t xml:space="preserve">atitiktį </w:t>
            </w:r>
            <w:r w:rsidRPr="005D77F6">
              <w:t>šio įstatymo 45 straipsnio 2</w:t>
            </w:r>
            <w:r w:rsidRPr="005D77F6">
              <w:rPr>
                <w:vertAlign w:val="superscript"/>
              </w:rPr>
              <w:t>1</w:t>
            </w:r>
            <w:r w:rsidRPr="005D77F6">
              <w:t> dal</w:t>
            </w:r>
            <w:r>
              <w:t>yje numatytoms sąlygos, detalizuotoms pirkimo dokumentų A dalies 6 priede</w:t>
            </w:r>
            <w:r w:rsidRPr="005D77F6">
              <w:t>, 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p>
          <w:p w14:paraId="75F8D73F" w14:textId="78E955DA" w:rsidR="00277265" w:rsidRPr="005D77F6" w:rsidRDefault="00277265" w:rsidP="00277265">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p>
        </w:tc>
      </w:tr>
      <w:bookmarkEnd w:id="211"/>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210"/>
    </w:tbl>
    <w:p w14:paraId="08003C96" w14:textId="7E2BBDC2" w:rsidR="3F7B6574" w:rsidRPr="005D77F6" w:rsidRDefault="3F7B6574" w:rsidP="00FE5C07"/>
    <w:p w14:paraId="678C057F" w14:textId="32D0BAA2" w:rsidR="00207D2B" w:rsidRPr="005D77F6" w:rsidRDefault="00207D2B" w:rsidP="0084763A">
      <w:pPr>
        <w:pStyle w:val="Antrat2"/>
      </w:pPr>
      <w:bookmarkStart w:id="212" w:name="_Toc526167201"/>
      <w:r w:rsidRPr="005D77F6">
        <w:t>Susipažinimas su GAUTOMIS PARAIŠKOMIS</w:t>
      </w:r>
      <w:bookmarkEnd w:id="212"/>
    </w:p>
    <w:p w14:paraId="15DE595F" w14:textId="15A55138" w:rsidR="00682512" w:rsidRPr="005D77F6" w:rsidRDefault="002B3A53" w:rsidP="00E848AA">
      <w:pPr>
        <w:jc w:val="both"/>
      </w:pPr>
      <w:r w:rsidRPr="005D77F6">
        <w:lastRenderedPageBreak/>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Antrat2"/>
      </w:pPr>
      <w:bookmarkStart w:id="213" w:name="_Toc526167202"/>
      <w:r w:rsidRPr="005D77F6">
        <w:t xml:space="preserve">TIEKĖJŲ </w:t>
      </w:r>
      <w:r w:rsidR="005C7E6E" w:rsidRPr="005D77F6">
        <w:t>PARAIŠKŲ NAGRINĖJIMAS</w:t>
      </w:r>
      <w:r w:rsidRPr="005D77F6">
        <w:t>, PARAIŠKŲ ATMETIM</w:t>
      </w:r>
      <w:r w:rsidR="005C7E6E" w:rsidRPr="005D77F6">
        <w:t>O PRIEŽASTYS</w:t>
      </w:r>
      <w:bookmarkEnd w:id="21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1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1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2E2BCF2B" w:rsidR="005045E6" w:rsidRPr="005D77F6" w:rsidRDefault="00EE4599" w:rsidP="00280887">
      <w:pPr>
        <w:jc w:val="both"/>
      </w:pPr>
      <w:r w:rsidRPr="005D77F6">
        <w:lastRenderedPageBreak/>
        <w:t>15.</w:t>
      </w:r>
      <w:r w:rsidR="009A38F9" w:rsidRPr="005D77F6">
        <w:t>10</w:t>
      </w:r>
      <w:r w:rsidRPr="005D77F6">
        <w:t xml:space="preserve">.2. </w:t>
      </w:r>
      <w:bookmarkStart w:id="215" w:name="_Hlk92190313"/>
      <w:r w:rsidR="006E6768" w:rsidRPr="005D77F6">
        <w:t>tiekėjas turi pašalinimo pagrindų arba tiekėjas pateikė netikslius, neišsamius ar klaidingus dokumentus ar duomenis dėl tiekėjo pašalinimo pagrindų nebuvimo, jų nepateikė, ir, Komisijai prašant, jų nepateikė ar nepatikslino,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Paraiška gali  būti neatmetama</w:t>
      </w:r>
      <w:r w:rsidR="006E6768">
        <w:t xml:space="preserve"> atsižvelgus į atvejus, nurodytus VPĮ 46 straipsnio 3 d. ir atvejus, kai tiekėjas </w:t>
      </w:r>
      <w:r w:rsidR="006E6768" w:rsidRPr="005D77F6">
        <w:t>taiko apsivalymo priemones pagal VPĮ 46 straipsnio 10 dalį.  Tiekėjas negali pasinaudoti apsivalymo galimybe, kai jis priimtu ir įsiteisėjusiu teismo sprendimu pašalintas iš pirkimo ar koncesijos suteikimo procedūrų, teismo sprendime nurodytą laikotarpį.</w:t>
      </w:r>
    </w:p>
    <w:bookmarkEnd w:id="21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16" w:name="_Hlk92201934"/>
      <w:r w:rsidR="00656B86" w:rsidRPr="005D77F6">
        <w:t>Tiekėjas negali pasinaudoti šia galimybe, kai jis priimtu ir įsiteisėjusiu teismo sprendimu pašalintas iš pirkimo ar koncesijos suteikimo procedūrų, teismo sprendime nurodytą laikotarpį.</w:t>
      </w:r>
      <w:bookmarkEnd w:id="21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17"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AC77BB1"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w:t>
      </w:r>
      <w:r w:rsidR="00300856" w:rsidRPr="005D77F6">
        <w:lastRenderedPageBreak/>
        <w:t>procedūros metu, jeigu tai būtina siekiant užtikrinti tinkamą pirkimo procedūros atlikimą.</w:t>
      </w:r>
      <w:bookmarkStart w:id="218" w:name="_Hlk123733430"/>
    </w:p>
    <w:bookmarkEnd w:id="218"/>
    <w:p w14:paraId="48ABE4E0" w14:textId="6BF55B46" w:rsidR="008A6DF3" w:rsidRPr="005D77F6" w:rsidRDefault="008A6DF3" w:rsidP="007F1C14">
      <w:pPr>
        <w:jc w:val="both"/>
        <w:rPr>
          <w:highlight w:val="green"/>
        </w:rPr>
      </w:pPr>
      <w:r w:rsidRPr="005D77F6">
        <w:t>15.1</w:t>
      </w:r>
      <w:r w:rsidR="002D45B4" w:rsidRPr="005D77F6">
        <w:t>4</w:t>
      </w:r>
      <w:r w:rsidRPr="005D77F6">
        <w:t xml:space="preserve">. </w:t>
      </w:r>
      <w:r w:rsidR="006E6768" w:rsidRPr="005D77F6">
        <w:t xml:space="preserve">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bookmarkStart w:id="219" w:name="_Hlk103866344"/>
      <w:r w:rsidR="006E6768" w:rsidRPr="005D77F6">
        <w:rPr>
          <w:color w:val="000000" w:themeColor="text1"/>
        </w:rPr>
        <w:t>Tiekėjo deklaracij</w:t>
      </w:r>
      <w:r w:rsidR="006E6768">
        <w:rPr>
          <w:color w:val="000000" w:themeColor="text1"/>
        </w:rPr>
        <w:t>a</w:t>
      </w:r>
      <w:r w:rsidR="006E6768" w:rsidRPr="005D77F6">
        <w:rPr>
          <w:color w:val="000000" w:themeColor="text1"/>
        </w:rPr>
        <w:t xml:space="preserve"> dėl tarptautinių sankcijų įgyvendinimo</w:t>
      </w:r>
      <w:r w:rsidR="006E6768" w:rsidRPr="005D77F6">
        <w:t xml:space="preserve"> </w:t>
      </w:r>
      <w:bookmarkEnd w:id="219"/>
      <w:r w:rsidR="006E6768" w:rsidRPr="005D77F6">
        <w:t>(pirkimo dokumentų A dalies 5 priedas). CPO LT turi teisę paprašyti tiekėją pateikti ir kitus dokumentus, kad įsitikintų dėl Reglamente nustatytų aplinkybių nebuvimo.</w:t>
      </w:r>
    </w:p>
    <w:bookmarkEnd w:id="21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09E169F8"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27AB06FE" w14:textId="77777777" w:rsidR="00262E73" w:rsidRPr="005D77F6" w:rsidRDefault="00262E73" w:rsidP="00BD5AC2">
      <w:pPr>
        <w:jc w:val="both"/>
      </w:pPr>
    </w:p>
    <w:p w14:paraId="0F3E1AF5" w14:textId="53E7CD3F" w:rsidR="009921CC" w:rsidRPr="005D77F6" w:rsidRDefault="009921CC" w:rsidP="0084763A">
      <w:pPr>
        <w:pStyle w:val="Antrat2"/>
      </w:pPr>
      <w:bookmarkStart w:id="220" w:name="_Toc526167203"/>
      <w:r w:rsidRPr="005D77F6">
        <w:t>TIEKĖJŲ pašalinimo pagrindų ir kvalifikacijos paTIKRINIMAS DPS GALIOJIMO LAIKOTARPIU</w:t>
      </w:r>
      <w:bookmarkEnd w:id="220"/>
      <w:r w:rsidRPr="005D77F6">
        <w:t xml:space="preserve"> </w:t>
      </w:r>
    </w:p>
    <w:p w14:paraId="5C9CE7CB" w14:textId="77777777" w:rsidR="009921CC" w:rsidRPr="005D77F6" w:rsidRDefault="009921CC" w:rsidP="00FE5C07">
      <w:pPr>
        <w:pStyle w:val="Sraopastraipa"/>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lastRenderedPageBreak/>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Antrat2"/>
      </w:pPr>
      <w:bookmarkStart w:id="221" w:name="_Toc194893968"/>
      <w:bookmarkStart w:id="222" w:name="_Toc194894062"/>
      <w:bookmarkStart w:id="223" w:name="_Toc207440935"/>
      <w:bookmarkStart w:id="224" w:name="_Toc207441026"/>
      <w:bookmarkStart w:id="225" w:name="_Toc207445286"/>
      <w:bookmarkStart w:id="226" w:name="_Toc207784996"/>
      <w:bookmarkStart w:id="227" w:name="_Toc207786391"/>
      <w:bookmarkStart w:id="228" w:name="_Toc207786486"/>
      <w:bookmarkStart w:id="229" w:name="_Toc208038807"/>
      <w:bookmarkStart w:id="230" w:name="_Toc208216428"/>
      <w:bookmarkStart w:id="231" w:name="_Toc208475821"/>
      <w:bookmarkStart w:id="232" w:name="_Toc208475914"/>
      <w:bookmarkStart w:id="233" w:name="_Toc229463698"/>
      <w:bookmarkStart w:id="234" w:name="_Toc229539993"/>
      <w:bookmarkStart w:id="235" w:name="_Toc230405748"/>
      <w:bookmarkStart w:id="236" w:name="_Toc230511551"/>
      <w:bookmarkStart w:id="237" w:name="_Toc231105200"/>
      <w:bookmarkStart w:id="238" w:name="_Toc237856358"/>
      <w:bookmarkStart w:id="239" w:name="_Toc237913587"/>
      <w:bookmarkStart w:id="240" w:name="_Toc237921927"/>
      <w:bookmarkStart w:id="241" w:name="_Toc237935845"/>
      <w:bookmarkStart w:id="242" w:name="_Toc238009928"/>
      <w:bookmarkStart w:id="243" w:name="_Toc238019881"/>
      <w:bookmarkStart w:id="244" w:name="_Toc238020049"/>
      <w:bookmarkStart w:id="245" w:name="_Toc252804726"/>
      <w:bookmarkStart w:id="246" w:name="_Toc252805097"/>
      <w:bookmarkStart w:id="247" w:name="_Toc259088345"/>
      <w:bookmarkStart w:id="248" w:name="_Toc259088427"/>
      <w:bookmarkStart w:id="249" w:name="_Toc262113183"/>
      <w:bookmarkStart w:id="250" w:name="_Toc366499774"/>
      <w:bookmarkStart w:id="251" w:name="_Toc526167204"/>
      <w:r w:rsidRPr="005D77F6">
        <w:t>Pirkimo procedūrOS</w:t>
      </w:r>
      <w:r w:rsidR="00790D1A" w:rsidRPr="005D77F6">
        <w:t xml:space="preserve"> nutraukimas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Antrat2"/>
      </w:pPr>
      <w:bookmarkStart w:id="252" w:name="_Toc526167205"/>
      <w:r w:rsidRPr="005D77F6">
        <w:t>DPS GALIOJIMAS</w:t>
      </w:r>
      <w:bookmarkEnd w:id="25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3EBB8896"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262E73">
        <w:t>33</w:t>
      </w:r>
      <w:r w:rsidR="00EE38E4" w:rsidRPr="005D77F6">
        <w:t xml:space="preserve"> m. </w:t>
      </w:r>
      <w:r w:rsidR="00262E73">
        <w:t>balandžio</w:t>
      </w:r>
      <w:r w:rsidR="00EE38E4" w:rsidRPr="005D77F6">
        <w:t xml:space="preserve"> mėn. </w:t>
      </w:r>
      <w:r w:rsidR="00262E73">
        <w:t>01</w:t>
      </w:r>
      <w:r w:rsidR="00EE38E4" w:rsidRPr="005D77F6">
        <w:t xml:space="preserve"> 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Antrat2"/>
      </w:pPr>
      <w:bookmarkStart w:id="253" w:name="_Hlt209863692"/>
      <w:bookmarkStart w:id="254" w:name="_Toc70437952"/>
      <w:bookmarkStart w:id="255" w:name="_Toc74128681"/>
      <w:bookmarkStart w:id="256" w:name="_Toc74360033"/>
      <w:bookmarkStart w:id="257" w:name="_Toc74365783"/>
      <w:bookmarkStart w:id="258" w:name="_Toc78082472"/>
      <w:bookmarkStart w:id="259" w:name="_Toc90281764"/>
      <w:bookmarkStart w:id="260" w:name="_Toc107220506"/>
      <w:bookmarkStart w:id="261" w:name="_Toc164498141"/>
      <w:bookmarkStart w:id="262" w:name="_Toc164504449"/>
      <w:bookmarkStart w:id="263" w:name="_Toc164509278"/>
      <w:bookmarkStart w:id="264" w:name="_Toc164662422"/>
      <w:bookmarkStart w:id="265" w:name="_Toc164662510"/>
      <w:bookmarkStart w:id="266" w:name="_Toc129751200"/>
      <w:bookmarkStart w:id="267" w:name="_Toc129751278"/>
      <w:bookmarkStart w:id="268" w:name="_Toc259088349"/>
      <w:bookmarkStart w:id="269" w:name="_Toc259088431"/>
      <w:bookmarkStart w:id="270" w:name="_Toc262113187"/>
      <w:bookmarkStart w:id="271" w:name="_Toc526167206"/>
      <w:bookmarkEnd w:id="253"/>
      <w:r w:rsidRPr="005D77F6">
        <w:t>Ginčų nagrinėjimo tvarka</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80E77CB" w14:textId="7492B69D" w:rsidR="001553F0" w:rsidRPr="005D77F6" w:rsidRDefault="00293A5A" w:rsidP="00D67D3B">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sectPr w:rsidR="001553F0"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B8883" w14:textId="77777777" w:rsidR="00FF248A" w:rsidRDefault="00FF248A" w:rsidP="00FE5C07">
      <w:r>
        <w:separator/>
      </w:r>
    </w:p>
    <w:p w14:paraId="66E0CBC0" w14:textId="77777777" w:rsidR="00FF248A" w:rsidRDefault="00FF248A" w:rsidP="00FE5C07"/>
    <w:p w14:paraId="58F56D80" w14:textId="77777777" w:rsidR="00FF248A" w:rsidRDefault="00FF248A" w:rsidP="00FE5C07">
      <w:pPr>
        <w:pStyle w:val="Sraopastraipa"/>
        <w:numPr>
          <w:ilvl w:val="1"/>
          <w:numId w:val="2"/>
        </w:numPr>
      </w:pPr>
    </w:p>
    <w:p w14:paraId="5A76AA41" w14:textId="77777777" w:rsidR="00FF248A" w:rsidRDefault="00FF248A" w:rsidP="00FE5C07">
      <w:pPr>
        <w:pStyle w:val="Sraopastraipa"/>
        <w:numPr>
          <w:ilvl w:val="1"/>
          <w:numId w:val="2"/>
        </w:numPr>
      </w:pPr>
    </w:p>
    <w:p w14:paraId="156E68E4" w14:textId="77777777" w:rsidR="00FF248A" w:rsidRDefault="00FF248A" w:rsidP="00FE5C07">
      <w:pPr>
        <w:pStyle w:val="Sraopastraipa"/>
        <w:numPr>
          <w:ilvl w:val="1"/>
          <w:numId w:val="2"/>
        </w:numPr>
      </w:pPr>
    </w:p>
    <w:p w14:paraId="47BAAE2C" w14:textId="77777777" w:rsidR="00FF248A" w:rsidRDefault="00FF248A" w:rsidP="00FE5C07">
      <w:pPr>
        <w:pStyle w:val="Sraopastraipa"/>
        <w:numPr>
          <w:ilvl w:val="1"/>
          <w:numId w:val="2"/>
        </w:numPr>
      </w:pPr>
    </w:p>
    <w:p w14:paraId="5FB8A26D" w14:textId="77777777" w:rsidR="00FF248A" w:rsidRDefault="00FF248A" w:rsidP="00FE5C07">
      <w:pPr>
        <w:pStyle w:val="Sraopastraipa"/>
        <w:numPr>
          <w:ilvl w:val="1"/>
          <w:numId w:val="2"/>
        </w:numPr>
      </w:pPr>
    </w:p>
    <w:p w14:paraId="493C24A3" w14:textId="77777777" w:rsidR="00FF248A" w:rsidRDefault="00FF248A" w:rsidP="00FE5C07">
      <w:pPr>
        <w:pStyle w:val="Sraopastraipa"/>
        <w:numPr>
          <w:ilvl w:val="1"/>
          <w:numId w:val="2"/>
        </w:numPr>
      </w:pPr>
    </w:p>
    <w:p w14:paraId="2356506B" w14:textId="77777777" w:rsidR="00FF248A" w:rsidRDefault="00FF248A" w:rsidP="00FE5C07">
      <w:pPr>
        <w:pStyle w:val="Sraopastraipa"/>
        <w:numPr>
          <w:ilvl w:val="1"/>
          <w:numId w:val="2"/>
        </w:numPr>
      </w:pPr>
    </w:p>
    <w:p w14:paraId="4157CC1F" w14:textId="77777777" w:rsidR="00FF248A" w:rsidRDefault="00FF248A" w:rsidP="00FE5C07">
      <w:pPr>
        <w:pStyle w:val="Sraopastraipa"/>
        <w:numPr>
          <w:ilvl w:val="1"/>
          <w:numId w:val="2"/>
        </w:numPr>
      </w:pPr>
    </w:p>
    <w:p w14:paraId="603EA464" w14:textId="77777777" w:rsidR="00FF248A" w:rsidRDefault="00FF248A" w:rsidP="00FE5C07">
      <w:pPr>
        <w:pStyle w:val="Sraopastraipa"/>
        <w:numPr>
          <w:ilvl w:val="1"/>
          <w:numId w:val="2"/>
        </w:numPr>
      </w:pPr>
    </w:p>
    <w:p w14:paraId="5E357614" w14:textId="77777777" w:rsidR="00FF248A" w:rsidRDefault="00FF248A" w:rsidP="00FE5C07">
      <w:pPr>
        <w:pStyle w:val="Sraopastraipa"/>
        <w:numPr>
          <w:ilvl w:val="1"/>
          <w:numId w:val="2"/>
        </w:numPr>
      </w:pPr>
    </w:p>
    <w:p w14:paraId="43FFD0BB" w14:textId="77777777" w:rsidR="00FF248A" w:rsidRDefault="00FF248A" w:rsidP="00FE5C07">
      <w:pPr>
        <w:pStyle w:val="Sraopastraipa"/>
        <w:numPr>
          <w:ilvl w:val="1"/>
          <w:numId w:val="2"/>
        </w:numPr>
      </w:pPr>
    </w:p>
    <w:p w14:paraId="47F76C40" w14:textId="77777777" w:rsidR="00FF248A" w:rsidRDefault="00FF248A" w:rsidP="00FE5C07">
      <w:pPr>
        <w:pStyle w:val="Sraopastraipa"/>
        <w:numPr>
          <w:ilvl w:val="1"/>
          <w:numId w:val="2"/>
        </w:numPr>
      </w:pPr>
    </w:p>
    <w:p w14:paraId="7A00B6AD" w14:textId="77777777" w:rsidR="00FF248A" w:rsidRDefault="00FF248A" w:rsidP="00FE5C07">
      <w:pPr>
        <w:pStyle w:val="Sraopastraipa"/>
        <w:numPr>
          <w:ilvl w:val="1"/>
          <w:numId w:val="2"/>
        </w:numPr>
      </w:pPr>
    </w:p>
    <w:p w14:paraId="086D0C7A" w14:textId="77777777" w:rsidR="00FF248A" w:rsidRDefault="00FF248A" w:rsidP="00FE5C07">
      <w:pPr>
        <w:pStyle w:val="Sraopastraipa"/>
        <w:numPr>
          <w:ilvl w:val="1"/>
          <w:numId w:val="2"/>
        </w:numPr>
      </w:pPr>
    </w:p>
    <w:p w14:paraId="5A846116" w14:textId="77777777" w:rsidR="00FF248A" w:rsidRDefault="00FF248A" w:rsidP="00FE5C07">
      <w:pPr>
        <w:pStyle w:val="Sraopastraipa"/>
        <w:numPr>
          <w:ilvl w:val="1"/>
          <w:numId w:val="2"/>
        </w:numPr>
      </w:pPr>
    </w:p>
    <w:p w14:paraId="238D6EBF" w14:textId="77777777" w:rsidR="00FF248A" w:rsidRDefault="00FF248A" w:rsidP="00FE5C07">
      <w:pPr>
        <w:pStyle w:val="Sraopastraipa"/>
        <w:numPr>
          <w:ilvl w:val="1"/>
          <w:numId w:val="2"/>
        </w:numPr>
      </w:pPr>
    </w:p>
    <w:p w14:paraId="03DE627E" w14:textId="77777777" w:rsidR="00FF248A" w:rsidRDefault="00FF248A" w:rsidP="00FE5C07">
      <w:pPr>
        <w:pStyle w:val="Sraopastraipa"/>
        <w:numPr>
          <w:ilvl w:val="1"/>
          <w:numId w:val="2"/>
        </w:numPr>
      </w:pPr>
    </w:p>
    <w:p w14:paraId="05752BBB" w14:textId="77777777" w:rsidR="00FF248A" w:rsidRDefault="00FF248A" w:rsidP="00FE5C07">
      <w:pPr>
        <w:pStyle w:val="Sraopastraipa"/>
        <w:numPr>
          <w:ilvl w:val="1"/>
          <w:numId w:val="2"/>
        </w:numPr>
      </w:pPr>
    </w:p>
    <w:p w14:paraId="7B1B61FF" w14:textId="77777777" w:rsidR="00FF248A" w:rsidRDefault="00FF248A" w:rsidP="00FE5C07">
      <w:pPr>
        <w:pStyle w:val="Sraopastraipa"/>
        <w:numPr>
          <w:ilvl w:val="1"/>
          <w:numId w:val="2"/>
        </w:numPr>
      </w:pPr>
    </w:p>
    <w:p w14:paraId="648B7543" w14:textId="77777777" w:rsidR="00FF248A" w:rsidRDefault="00FF248A" w:rsidP="00FE5C07">
      <w:pPr>
        <w:pStyle w:val="Sraopastraipa"/>
        <w:numPr>
          <w:ilvl w:val="1"/>
          <w:numId w:val="2"/>
        </w:numPr>
      </w:pPr>
    </w:p>
    <w:p w14:paraId="551E6E78" w14:textId="77777777" w:rsidR="00FF248A" w:rsidRDefault="00FF248A" w:rsidP="00FE5C07">
      <w:pPr>
        <w:pStyle w:val="Sraopastraipa"/>
        <w:numPr>
          <w:ilvl w:val="1"/>
          <w:numId w:val="2"/>
        </w:numPr>
      </w:pPr>
    </w:p>
    <w:p w14:paraId="0B80D75A" w14:textId="77777777" w:rsidR="00FF248A" w:rsidRDefault="00FF248A" w:rsidP="00FE5C07">
      <w:pPr>
        <w:pStyle w:val="Sraopastraipa"/>
        <w:numPr>
          <w:ilvl w:val="1"/>
          <w:numId w:val="2"/>
        </w:numPr>
      </w:pPr>
    </w:p>
    <w:p w14:paraId="68D23E6E" w14:textId="77777777" w:rsidR="00FF248A" w:rsidRDefault="00FF248A" w:rsidP="00FE5C07">
      <w:pPr>
        <w:pStyle w:val="Sraopastraipa"/>
        <w:numPr>
          <w:ilvl w:val="1"/>
          <w:numId w:val="2"/>
        </w:numPr>
      </w:pPr>
    </w:p>
    <w:p w14:paraId="64B1FEA4" w14:textId="77777777" w:rsidR="00FF248A" w:rsidRDefault="00FF248A" w:rsidP="00FE5C07">
      <w:pPr>
        <w:pStyle w:val="Sraopastraipa"/>
        <w:numPr>
          <w:ilvl w:val="1"/>
          <w:numId w:val="2"/>
        </w:numPr>
      </w:pPr>
    </w:p>
    <w:p w14:paraId="1B82BD03" w14:textId="77777777" w:rsidR="00FF248A" w:rsidRDefault="00FF248A" w:rsidP="00FE5C07">
      <w:pPr>
        <w:pStyle w:val="Sraopastraipa"/>
        <w:numPr>
          <w:ilvl w:val="1"/>
          <w:numId w:val="2"/>
        </w:numPr>
      </w:pPr>
    </w:p>
    <w:p w14:paraId="0199D0FE" w14:textId="77777777" w:rsidR="00FF248A" w:rsidRDefault="00FF248A" w:rsidP="00FE5C07">
      <w:pPr>
        <w:pStyle w:val="Sraopastraipa"/>
        <w:numPr>
          <w:ilvl w:val="1"/>
          <w:numId w:val="2"/>
        </w:numPr>
      </w:pPr>
    </w:p>
    <w:p w14:paraId="04F35CE5" w14:textId="77777777" w:rsidR="00FF248A" w:rsidRDefault="00FF248A" w:rsidP="00FE5C07">
      <w:pPr>
        <w:pStyle w:val="Sraopastraipa"/>
        <w:numPr>
          <w:ilvl w:val="1"/>
          <w:numId w:val="2"/>
        </w:numPr>
      </w:pPr>
    </w:p>
    <w:p w14:paraId="073F6EA6" w14:textId="77777777" w:rsidR="00FF248A" w:rsidRDefault="00FF248A" w:rsidP="00FE5C07">
      <w:pPr>
        <w:pStyle w:val="Sraopastraipa"/>
        <w:numPr>
          <w:ilvl w:val="1"/>
          <w:numId w:val="2"/>
        </w:numPr>
      </w:pPr>
    </w:p>
    <w:p w14:paraId="278490C9" w14:textId="77777777" w:rsidR="00FF248A" w:rsidRDefault="00FF248A" w:rsidP="00FE5C07">
      <w:pPr>
        <w:pStyle w:val="Sraopastraipa"/>
        <w:numPr>
          <w:ilvl w:val="1"/>
          <w:numId w:val="2"/>
        </w:numPr>
      </w:pPr>
    </w:p>
    <w:p w14:paraId="23B32540" w14:textId="77777777" w:rsidR="00FF248A" w:rsidRDefault="00FF248A" w:rsidP="00FE5C07">
      <w:pPr>
        <w:pStyle w:val="Sraopastraipa"/>
        <w:numPr>
          <w:ilvl w:val="1"/>
          <w:numId w:val="2"/>
        </w:numPr>
      </w:pPr>
    </w:p>
    <w:p w14:paraId="2AA8D714" w14:textId="77777777" w:rsidR="00FF248A" w:rsidRDefault="00FF248A" w:rsidP="00FE5C07">
      <w:pPr>
        <w:pStyle w:val="Sraopastraipa"/>
        <w:numPr>
          <w:ilvl w:val="1"/>
          <w:numId w:val="2"/>
        </w:numPr>
      </w:pPr>
    </w:p>
    <w:p w14:paraId="2A4FD10A" w14:textId="77777777" w:rsidR="00FF248A" w:rsidRDefault="00FF248A" w:rsidP="00FE5C07">
      <w:pPr>
        <w:pStyle w:val="Sraopastraipa"/>
        <w:numPr>
          <w:ilvl w:val="1"/>
          <w:numId w:val="2"/>
        </w:numPr>
      </w:pPr>
    </w:p>
    <w:p w14:paraId="53133E01" w14:textId="77777777" w:rsidR="00FF248A" w:rsidRDefault="00FF248A" w:rsidP="00FE5C07">
      <w:pPr>
        <w:pStyle w:val="Sraopastraipa"/>
        <w:numPr>
          <w:ilvl w:val="1"/>
          <w:numId w:val="2"/>
        </w:numPr>
      </w:pPr>
    </w:p>
    <w:p w14:paraId="243E903F" w14:textId="77777777" w:rsidR="00FF248A" w:rsidRDefault="00FF248A" w:rsidP="00FE5C07">
      <w:pPr>
        <w:pStyle w:val="Sraopastraipa"/>
        <w:numPr>
          <w:ilvl w:val="1"/>
          <w:numId w:val="2"/>
        </w:numPr>
      </w:pPr>
    </w:p>
    <w:p w14:paraId="0F30793C" w14:textId="77777777" w:rsidR="00FF248A" w:rsidRDefault="00FF248A" w:rsidP="00FE5C07">
      <w:pPr>
        <w:pStyle w:val="Sraopastraipa"/>
        <w:numPr>
          <w:ilvl w:val="1"/>
          <w:numId w:val="2"/>
        </w:numPr>
      </w:pPr>
    </w:p>
    <w:p w14:paraId="51A7BD0D" w14:textId="77777777" w:rsidR="00FF248A" w:rsidRDefault="00FF248A" w:rsidP="00FE5C07"/>
    <w:p w14:paraId="2B0C75CA" w14:textId="77777777" w:rsidR="00FF248A" w:rsidRDefault="00FF248A" w:rsidP="00FE5C07"/>
    <w:p w14:paraId="180F8699" w14:textId="77777777" w:rsidR="00FF248A" w:rsidRDefault="00FF248A" w:rsidP="00FE5C07"/>
    <w:p w14:paraId="26AB689C" w14:textId="77777777" w:rsidR="00FF248A" w:rsidRDefault="00FF248A" w:rsidP="00FE5C07"/>
    <w:p w14:paraId="18D8F806" w14:textId="77777777" w:rsidR="00FF248A" w:rsidRDefault="00FF248A" w:rsidP="00FE5C07"/>
    <w:p w14:paraId="56AFBF5E" w14:textId="77777777" w:rsidR="00FF248A" w:rsidRDefault="00FF248A" w:rsidP="00FE5C07"/>
    <w:p w14:paraId="2F4D540A" w14:textId="77777777" w:rsidR="00FF248A" w:rsidRDefault="00FF248A" w:rsidP="00FE5C07"/>
    <w:p w14:paraId="449DC3C5" w14:textId="77777777" w:rsidR="00FF248A" w:rsidRDefault="00FF248A" w:rsidP="00FE5C07"/>
    <w:p w14:paraId="736C48FC" w14:textId="77777777" w:rsidR="00FF248A" w:rsidRDefault="00FF248A" w:rsidP="00FE5C07"/>
    <w:p w14:paraId="1C38E562" w14:textId="77777777" w:rsidR="00FF248A" w:rsidRDefault="00FF248A" w:rsidP="00FE5C07"/>
    <w:p w14:paraId="4DC4A190" w14:textId="77777777" w:rsidR="00FF248A" w:rsidRDefault="00FF248A" w:rsidP="00FE5C07"/>
    <w:p w14:paraId="0B76FDAA" w14:textId="77777777" w:rsidR="00FF248A" w:rsidRDefault="00FF248A" w:rsidP="00FE5C07"/>
    <w:p w14:paraId="6EEE08E5" w14:textId="77777777" w:rsidR="00FF248A" w:rsidRDefault="00FF248A" w:rsidP="00FE5C07"/>
    <w:p w14:paraId="3CD8247D" w14:textId="77777777" w:rsidR="00FF248A" w:rsidRDefault="00FF248A" w:rsidP="00FE5C07"/>
    <w:p w14:paraId="4AFCAD72" w14:textId="77777777" w:rsidR="00FF248A" w:rsidRDefault="00FF248A" w:rsidP="00FE5C07"/>
    <w:p w14:paraId="5A96C6AE" w14:textId="77777777" w:rsidR="00FF248A" w:rsidRDefault="00FF248A" w:rsidP="00FE5C07"/>
    <w:p w14:paraId="6550DA00" w14:textId="77777777" w:rsidR="00FF248A" w:rsidRDefault="00FF248A" w:rsidP="00FE5C07"/>
    <w:p w14:paraId="69C81534" w14:textId="77777777" w:rsidR="00FF248A" w:rsidRDefault="00FF248A" w:rsidP="00FE5C07"/>
    <w:p w14:paraId="3BE2589D" w14:textId="77777777" w:rsidR="00FF248A" w:rsidRDefault="00FF248A" w:rsidP="00FE5C07"/>
    <w:p w14:paraId="756E4803" w14:textId="77777777" w:rsidR="00FF248A" w:rsidRDefault="00FF248A" w:rsidP="00FE5C07"/>
    <w:p w14:paraId="22CD9826" w14:textId="77777777" w:rsidR="00FF248A" w:rsidRDefault="00FF248A" w:rsidP="00FE5C07"/>
    <w:p w14:paraId="4452A36D" w14:textId="77777777" w:rsidR="00FF248A" w:rsidRDefault="00FF248A" w:rsidP="00FE5C07">
      <w:pPr>
        <w:pStyle w:val="Sraopastraipa"/>
        <w:numPr>
          <w:ilvl w:val="1"/>
          <w:numId w:val="2"/>
        </w:numPr>
      </w:pPr>
    </w:p>
    <w:p w14:paraId="31545A39" w14:textId="77777777" w:rsidR="00FF248A" w:rsidRDefault="00FF248A" w:rsidP="00FE5C07">
      <w:pPr>
        <w:pStyle w:val="Sraopastraipa"/>
        <w:numPr>
          <w:ilvl w:val="1"/>
          <w:numId w:val="2"/>
        </w:numPr>
      </w:pPr>
    </w:p>
    <w:p w14:paraId="0C161D71" w14:textId="77777777" w:rsidR="00FF248A" w:rsidRDefault="00FF248A" w:rsidP="00FE5C07">
      <w:pPr>
        <w:pStyle w:val="Sraopastraipa"/>
        <w:numPr>
          <w:ilvl w:val="1"/>
          <w:numId w:val="2"/>
        </w:numPr>
      </w:pPr>
    </w:p>
    <w:p w14:paraId="47743EA2" w14:textId="77777777" w:rsidR="00FF248A" w:rsidRDefault="00FF248A" w:rsidP="00FE5C07">
      <w:pPr>
        <w:pStyle w:val="Sraopastraipa"/>
        <w:numPr>
          <w:ilvl w:val="1"/>
          <w:numId w:val="2"/>
        </w:numPr>
      </w:pPr>
    </w:p>
    <w:p w14:paraId="5193AABC" w14:textId="77777777" w:rsidR="00FF248A" w:rsidRDefault="00FF248A" w:rsidP="00FE5C07"/>
    <w:p w14:paraId="2909DEFE" w14:textId="77777777" w:rsidR="00FF248A" w:rsidRDefault="00FF248A" w:rsidP="00FE5C07"/>
    <w:p w14:paraId="7ABC70F0" w14:textId="77777777" w:rsidR="00FF248A" w:rsidRDefault="00FF248A" w:rsidP="00FE5C07"/>
    <w:p w14:paraId="2A45B002" w14:textId="77777777" w:rsidR="00FF248A" w:rsidRDefault="00FF248A" w:rsidP="00FE5C07"/>
    <w:p w14:paraId="4E7E0A47" w14:textId="77777777" w:rsidR="00FF248A" w:rsidRDefault="00FF248A" w:rsidP="00FE5C07">
      <w:pPr>
        <w:pStyle w:val="Sraopastraipa"/>
        <w:numPr>
          <w:ilvl w:val="1"/>
          <w:numId w:val="2"/>
        </w:numPr>
      </w:pPr>
    </w:p>
    <w:p w14:paraId="545D1F8E" w14:textId="77777777" w:rsidR="00FF248A" w:rsidRDefault="00FF248A" w:rsidP="00FE5C07"/>
    <w:p w14:paraId="13907BA8" w14:textId="77777777" w:rsidR="00FF248A" w:rsidRDefault="00FF248A" w:rsidP="00FE5C07">
      <w:pPr>
        <w:pStyle w:val="Sraopastraipa"/>
        <w:numPr>
          <w:ilvl w:val="1"/>
          <w:numId w:val="2"/>
        </w:numPr>
      </w:pPr>
    </w:p>
    <w:p w14:paraId="28E4932E" w14:textId="77777777" w:rsidR="00FF248A" w:rsidRDefault="00FF248A" w:rsidP="00FE5C07"/>
    <w:p w14:paraId="63EF198F" w14:textId="77777777" w:rsidR="00FF248A" w:rsidRDefault="00FF248A" w:rsidP="00FE5C07"/>
    <w:p w14:paraId="66B47896" w14:textId="77777777" w:rsidR="00FF248A" w:rsidRDefault="00FF248A" w:rsidP="00FE5C07"/>
    <w:p w14:paraId="3482F313" w14:textId="77777777" w:rsidR="00FF248A" w:rsidRDefault="00FF248A" w:rsidP="00FE5C07"/>
    <w:p w14:paraId="1EB3FEEA" w14:textId="77777777" w:rsidR="00FF248A" w:rsidRDefault="00FF248A" w:rsidP="00FE5C07">
      <w:pPr>
        <w:pStyle w:val="Sraopastraipa"/>
        <w:numPr>
          <w:ilvl w:val="1"/>
          <w:numId w:val="2"/>
        </w:numPr>
      </w:pPr>
    </w:p>
    <w:p w14:paraId="7A4716C5" w14:textId="77777777" w:rsidR="00FF248A" w:rsidRDefault="00FF248A" w:rsidP="00FE5C07">
      <w:pPr>
        <w:pStyle w:val="Sraopastraipa"/>
        <w:numPr>
          <w:ilvl w:val="1"/>
          <w:numId w:val="2"/>
        </w:numPr>
      </w:pPr>
    </w:p>
    <w:p w14:paraId="14417383" w14:textId="77777777" w:rsidR="00FF248A" w:rsidRDefault="00FF248A" w:rsidP="00FE5C07">
      <w:pPr>
        <w:pStyle w:val="Sraopastraipa"/>
        <w:numPr>
          <w:ilvl w:val="1"/>
          <w:numId w:val="2"/>
        </w:numPr>
      </w:pPr>
    </w:p>
    <w:p w14:paraId="2DF92A74" w14:textId="77777777" w:rsidR="00FF248A" w:rsidRDefault="00FF248A" w:rsidP="00FE5C07">
      <w:pPr>
        <w:pStyle w:val="Sraopastraipa"/>
        <w:numPr>
          <w:ilvl w:val="1"/>
          <w:numId w:val="2"/>
        </w:numPr>
      </w:pPr>
    </w:p>
    <w:p w14:paraId="4ADE7104" w14:textId="77777777" w:rsidR="00FF248A" w:rsidRDefault="00FF248A" w:rsidP="00FE5C07">
      <w:pPr>
        <w:pStyle w:val="Sraopastraipa"/>
        <w:numPr>
          <w:ilvl w:val="1"/>
          <w:numId w:val="2"/>
        </w:numPr>
      </w:pPr>
    </w:p>
    <w:p w14:paraId="52A28E3A" w14:textId="77777777" w:rsidR="00FF248A" w:rsidRDefault="00FF248A" w:rsidP="00FE5C07">
      <w:pPr>
        <w:pStyle w:val="Sraopastraipa"/>
        <w:numPr>
          <w:ilvl w:val="1"/>
          <w:numId w:val="2"/>
        </w:numPr>
      </w:pPr>
    </w:p>
    <w:p w14:paraId="413736DD" w14:textId="77777777" w:rsidR="00FF248A" w:rsidRDefault="00FF248A" w:rsidP="00FE5C07">
      <w:pPr>
        <w:pStyle w:val="Sraopastraipa"/>
        <w:numPr>
          <w:ilvl w:val="1"/>
          <w:numId w:val="2"/>
        </w:numPr>
      </w:pPr>
    </w:p>
    <w:p w14:paraId="7E40966C" w14:textId="77777777" w:rsidR="00FF248A" w:rsidRDefault="00FF248A" w:rsidP="00FE5C07">
      <w:pPr>
        <w:pStyle w:val="Sraopastraipa"/>
        <w:numPr>
          <w:ilvl w:val="1"/>
          <w:numId w:val="2"/>
        </w:numPr>
      </w:pPr>
    </w:p>
    <w:p w14:paraId="0ED79AC8" w14:textId="77777777" w:rsidR="00FF248A" w:rsidRDefault="00FF248A" w:rsidP="00FE5C07">
      <w:pPr>
        <w:pStyle w:val="Sraopastraipa"/>
        <w:numPr>
          <w:ilvl w:val="1"/>
          <w:numId w:val="2"/>
        </w:numPr>
      </w:pPr>
    </w:p>
    <w:p w14:paraId="0059B3B7" w14:textId="77777777" w:rsidR="00FF248A" w:rsidRDefault="00FF248A" w:rsidP="00FE5C07">
      <w:pPr>
        <w:pStyle w:val="Sraopastraipa"/>
        <w:numPr>
          <w:ilvl w:val="1"/>
          <w:numId w:val="2"/>
        </w:numPr>
      </w:pPr>
    </w:p>
    <w:p w14:paraId="0C502AC8" w14:textId="77777777" w:rsidR="00FF248A" w:rsidRDefault="00FF248A" w:rsidP="00FE5C07">
      <w:pPr>
        <w:pStyle w:val="Sraopastraipa"/>
        <w:numPr>
          <w:ilvl w:val="1"/>
          <w:numId w:val="2"/>
        </w:numPr>
      </w:pPr>
    </w:p>
    <w:p w14:paraId="7A85F014" w14:textId="77777777" w:rsidR="00FF248A" w:rsidRDefault="00FF248A" w:rsidP="00FE5C07">
      <w:pPr>
        <w:pStyle w:val="Sraopastraipa"/>
        <w:numPr>
          <w:ilvl w:val="1"/>
          <w:numId w:val="2"/>
        </w:numPr>
      </w:pPr>
    </w:p>
    <w:p w14:paraId="7F582B09" w14:textId="77777777" w:rsidR="00FF248A" w:rsidRDefault="00FF248A" w:rsidP="00FE5C07">
      <w:pPr>
        <w:pStyle w:val="Sraopastraipa"/>
        <w:numPr>
          <w:ilvl w:val="1"/>
          <w:numId w:val="2"/>
        </w:numPr>
      </w:pPr>
    </w:p>
    <w:p w14:paraId="7477EC08" w14:textId="77777777" w:rsidR="00FF248A" w:rsidRDefault="00FF248A" w:rsidP="00FE5C07">
      <w:pPr>
        <w:pStyle w:val="Sraopastraipa"/>
        <w:numPr>
          <w:ilvl w:val="1"/>
          <w:numId w:val="2"/>
        </w:numPr>
      </w:pPr>
    </w:p>
    <w:p w14:paraId="37A6E12C" w14:textId="77777777" w:rsidR="00FF248A" w:rsidRDefault="00FF248A" w:rsidP="00FE5C07">
      <w:pPr>
        <w:pStyle w:val="Sraopastraipa"/>
        <w:numPr>
          <w:ilvl w:val="1"/>
          <w:numId w:val="2"/>
        </w:numPr>
      </w:pPr>
    </w:p>
    <w:p w14:paraId="18192EFA" w14:textId="77777777" w:rsidR="00FF248A" w:rsidRDefault="00FF248A" w:rsidP="00FE5C07">
      <w:pPr>
        <w:pStyle w:val="Sraopastraipa"/>
        <w:numPr>
          <w:ilvl w:val="1"/>
          <w:numId w:val="2"/>
        </w:numPr>
      </w:pPr>
    </w:p>
    <w:p w14:paraId="192BE611" w14:textId="77777777" w:rsidR="00FF248A" w:rsidRDefault="00FF248A" w:rsidP="00FE5C07"/>
    <w:p w14:paraId="4425EB53" w14:textId="77777777" w:rsidR="00FF248A" w:rsidRDefault="00FF248A" w:rsidP="00FE5C07">
      <w:pPr>
        <w:pStyle w:val="Sraopastraipa"/>
        <w:numPr>
          <w:ilvl w:val="1"/>
          <w:numId w:val="2"/>
        </w:numPr>
      </w:pPr>
    </w:p>
    <w:p w14:paraId="7DC19E20" w14:textId="77777777" w:rsidR="00FF248A" w:rsidRDefault="00FF248A" w:rsidP="00FE5C07">
      <w:pPr>
        <w:pStyle w:val="Sraopastraipa"/>
        <w:numPr>
          <w:ilvl w:val="1"/>
          <w:numId w:val="2"/>
        </w:numPr>
      </w:pPr>
    </w:p>
    <w:p w14:paraId="07DC1CB4" w14:textId="77777777" w:rsidR="00FF248A" w:rsidRDefault="00FF248A" w:rsidP="00FE5C07">
      <w:pPr>
        <w:pStyle w:val="Sraopastraipa"/>
        <w:numPr>
          <w:ilvl w:val="1"/>
          <w:numId w:val="2"/>
        </w:numPr>
      </w:pPr>
    </w:p>
    <w:p w14:paraId="2245C83C" w14:textId="77777777" w:rsidR="00FF248A" w:rsidRDefault="00FF248A" w:rsidP="00FE5C07">
      <w:pPr>
        <w:pStyle w:val="Sraopastraipa"/>
        <w:numPr>
          <w:ilvl w:val="1"/>
          <w:numId w:val="2"/>
        </w:numPr>
      </w:pPr>
    </w:p>
    <w:p w14:paraId="6A1F6B07" w14:textId="77777777" w:rsidR="00FF248A" w:rsidRDefault="00FF248A" w:rsidP="00FE5C07">
      <w:pPr>
        <w:pStyle w:val="Sraopastraipa"/>
        <w:numPr>
          <w:ilvl w:val="1"/>
          <w:numId w:val="2"/>
        </w:numPr>
      </w:pPr>
    </w:p>
    <w:p w14:paraId="5259E573" w14:textId="77777777" w:rsidR="00FF248A" w:rsidRDefault="00FF248A" w:rsidP="00FE5C07">
      <w:pPr>
        <w:pStyle w:val="Sraopastraipa"/>
        <w:numPr>
          <w:ilvl w:val="1"/>
          <w:numId w:val="2"/>
        </w:numPr>
      </w:pPr>
    </w:p>
    <w:p w14:paraId="5DC45AEC" w14:textId="77777777" w:rsidR="00FF248A" w:rsidRDefault="00FF248A" w:rsidP="00FE5C07">
      <w:pPr>
        <w:pStyle w:val="Sraopastraipa"/>
        <w:numPr>
          <w:ilvl w:val="1"/>
          <w:numId w:val="2"/>
        </w:numPr>
      </w:pPr>
    </w:p>
    <w:p w14:paraId="50E0EA06" w14:textId="77777777" w:rsidR="00FF248A" w:rsidRDefault="00FF248A" w:rsidP="00FE5C07">
      <w:pPr>
        <w:pStyle w:val="Sraopastraipa"/>
        <w:numPr>
          <w:ilvl w:val="1"/>
          <w:numId w:val="2"/>
        </w:numPr>
      </w:pPr>
    </w:p>
    <w:p w14:paraId="5F7EBD4C" w14:textId="77777777" w:rsidR="00FF248A" w:rsidRDefault="00FF248A" w:rsidP="00FE5C07"/>
    <w:p w14:paraId="1C30F3A3" w14:textId="77777777" w:rsidR="00FF248A" w:rsidRDefault="00FF248A" w:rsidP="00FE5C07"/>
    <w:p w14:paraId="1CFF84B1" w14:textId="77777777" w:rsidR="00FF248A" w:rsidRDefault="00FF248A" w:rsidP="00FE5C07">
      <w:pPr>
        <w:pStyle w:val="Sraopastraipa"/>
        <w:numPr>
          <w:ilvl w:val="1"/>
          <w:numId w:val="2"/>
        </w:numPr>
      </w:pPr>
    </w:p>
    <w:p w14:paraId="119230ED" w14:textId="77777777" w:rsidR="00FF248A" w:rsidRDefault="00FF248A" w:rsidP="00FE5C07"/>
    <w:p w14:paraId="306BB789" w14:textId="77777777" w:rsidR="00FF248A" w:rsidRDefault="00FF248A" w:rsidP="00FE5C07"/>
    <w:p w14:paraId="2F6CC887" w14:textId="77777777" w:rsidR="00FF248A" w:rsidRDefault="00FF248A" w:rsidP="00FE5C07"/>
    <w:p w14:paraId="7B55C100" w14:textId="77777777" w:rsidR="00FF248A" w:rsidRDefault="00FF248A" w:rsidP="00FE5C07"/>
    <w:p w14:paraId="23DA14AA" w14:textId="77777777" w:rsidR="00FF248A" w:rsidRDefault="00FF248A" w:rsidP="00FE5C07"/>
    <w:p w14:paraId="00577462" w14:textId="77777777" w:rsidR="00FF248A" w:rsidRDefault="00FF248A" w:rsidP="00FE5C07"/>
    <w:p w14:paraId="3618970A" w14:textId="77777777" w:rsidR="00FF248A" w:rsidRDefault="00FF248A" w:rsidP="00FE5C07"/>
    <w:p w14:paraId="68672064" w14:textId="77777777" w:rsidR="00FF248A" w:rsidRDefault="00FF248A" w:rsidP="00FE5C07"/>
    <w:p w14:paraId="575288AC" w14:textId="77777777" w:rsidR="00FF248A" w:rsidRDefault="00FF248A" w:rsidP="00FE5C07"/>
    <w:p w14:paraId="1452215A" w14:textId="77777777" w:rsidR="00FF248A" w:rsidRDefault="00FF248A" w:rsidP="00FE5C07"/>
    <w:p w14:paraId="2DD63EA1" w14:textId="77777777" w:rsidR="00FF248A" w:rsidRDefault="00FF248A" w:rsidP="00FE5C07"/>
    <w:p w14:paraId="0F2D8487" w14:textId="77777777" w:rsidR="00FF248A" w:rsidRDefault="00FF248A" w:rsidP="00FE5C07"/>
    <w:p w14:paraId="6041E0F2" w14:textId="77777777" w:rsidR="00FF248A" w:rsidRDefault="00FF248A" w:rsidP="00FE5C07"/>
    <w:p w14:paraId="5A5F7CB4" w14:textId="77777777" w:rsidR="00FF248A" w:rsidRDefault="00FF248A" w:rsidP="00FE5C07"/>
    <w:p w14:paraId="1C3FE899" w14:textId="77777777" w:rsidR="00FF248A" w:rsidRDefault="00FF248A" w:rsidP="00FE5C07"/>
    <w:p w14:paraId="5ACAFBF0" w14:textId="77777777" w:rsidR="00FF248A" w:rsidRDefault="00FF248A" w:rsidP="00FE5C07"/>
    <w:p w14:paraId="38301588" w14:textId="77777777" w:rsidR="00FF248A" w:rsidRDefault="00FF248A" w:rsidP="00FE5C07"/>
    <w:p w14:paraId="27B6D91A" w14:textId="77777777" w:rsidR="00FF248A" w:rsidRDefault="00FF248A" w:rsidP="00FE5C07"/>
    <w:p w14:paraId="2CB373FE" w14:textId="77777777" w:rsidR="00FF248A" w:rsidRDefault="00FF248A" w:rsidP="00FE5C07"/>
    <w:p w14:paraId="7B759DED" w14:textId="77777777" w:rsidR="00FF248A" w:rsidRDefault="00FF248A" w:rsidP="00FE5C07"/>
    <w:p w14:paraId="6A389850" w14:textId="77777777" w:rsidR="00FF248A" w:rsidRDefault="00FF248A" w:rsidP="00FE5C07"/>
    <w:p w14:paraId="183821C9" w14:textId="77777777" w:rsidR="00FF248A" w:rsidRDefault="00FF248A" w:rsidP="00FE5C07"/>
    <w:p w14:paraId="3C74E500" w14:textId="77777777" w:rsidR="00FF248A" w:rsidRDefault="00FF248A" w:rsidP="00FE5C07"/>
    <w:p w14:paraId="6B8207B1" w14:textId="77777777" w:rsidR="00FF248A" w:rsidRDefault="00FF248A" w:rsidP="00FE5C07"/>
    <w:p w14:paraId="766DF135" w14:textId="77777777" w:rsidR="00FF248A" w:rsidRDefault="00FF248A" w:rsidP="00FE5C07"/>
    <w:p w14:paraId="72CB6B46" w14:textId="77777777" w:rsidR="00FF248A" w:rsidRDefault="00FF248A" w:rsidP="00FE5C07"/>
    <w:p w14:paraId="00DF415D" w14:textId="77777777" w:rsidR="00FF248A" w:rsidRDefault="00FF248A" w:rsidP="00FE5C07">
      <w:pPr>
        <w:pStyle w:val="Sraopastraipa"/>
        <w:numPr>
          <w:ilvl w:val="1"/>
          <w:numId w:val="2"/>
        </w:numPr>
      </w:pPr>
    </w:p>
    <w:p w14:paraId="0FDB33AD" w14:textId="77777777" w:rsidR="00FF248A" w:rsidRDefault="00FF248A" w:rsidP="00FE5C07">
      <w:pPr>
        <w:pStyle w:val="Sraopastraipa"/>
        <w:numPr>
          <w:ilvl w:val="1"/>
          <w:numId w:val="2"/>
        </w:numPr>
      </w:pPr>
    </w:p>
    <w:p w14:paraId="675A31BD" w14:textId="77777777" w:rsidR="00FF248A" w:rsidRDefault="00FF248A" w:rsidP="00FE5C07">
      <w:pPr>
        <w:pStyle w:val="Sraopastraipa"/>
        <w:numPr>
          <w:ilvl w:val="1"/>
          <w:numId w:val="2"/>
        </w:numPr>
      </w:pPr>
    </w:p>
    <w:p w14:paraId="0A33065A" w14:textId="77777777" w:rsidR="00FF248A" w:rsidRDefault="00FF248A" w:rsidP="00FE5C07">
      <w:pPr>
        <w:pStyle w:val="Sraopastraipa"/>
        <w:numPr>
          <w:ilvl w:val="1"/>
          <w:numId w:val="2"/>
        </w:numPr>
      </w:pPr>
    </w:p>
    <w:p w14:paraId="62876F07" w14:textId="77777777" w:rsidR="00FF248A" w:rsidRDefault="00FF248A" w:rsidP="00FE5C07"/>
    <w:p w14:paraId="00BB5290" w14:textId="77777777" w:rsidR="00FF248A" w:rsidRDefault="00FF248A" w:rsidP="00FE5C07"/>
    <w:p w14:paraId="2D5B0AD2" w14:textId="77777777" w:rsidR="00FF248A" w:rsidRDefault="00FF248A" w:rsidP="00FE5C07"/>
    <w:p w14:paraId="18BAF016" w14:textId="77777777" w:rsidR="00FF248A" w:rsidRDefault="00FF248A" w:rsidP="00FE5C07"/>
    <w:p w14:paraId="56993A25" w14:textId="77777777" w:rsidR="00FF248A" w:rsidRDefault="00FF248A" w:rsidP="00FE5C07"/>
    <w:p w14:paraId="4F587DD6" w14:textId="77777777" w:rsidR="00FF248A" w:rsidRDefault="00FF248A" w:rsidP="00FE5C07"/>
    <w:p w14:paraId="10E05B8E" w14:textId="77777777" w:rsidR="00FF248A" w:rsidRDefault="00FF248A" w:rsidP="00FE5C07"/>
    <w:p w14:paraId="0A24FDC7" w14:textId="77777777" w:rsidR="00FF248A" w:rsidRDefault="00FF248A" w:rsidP="00FE5C07"/>
    <w:p w14:paraId="48286EB2" w14:textId="77777777" w:rsidR="00FF248A" w:rsidRDefault="00FF248A" w:rsidP="00FE5C07"/>
    <w:p w14:paraId="522B6D5E" w14:textId="77777777" w:rsidR="00FF248A" w:rsidRDefault="00FF248A" w:rsidP="00FE5C07"/>
    <w:p w14:paraId="670F8CA8" w14:textId="77777777" w:rsidR="00FF248A" w:rsidRDefault="00FF248A" w:rsidP="00FE5C07"/>
    <w:p w14:paraId="5A93FD3E" w14:textId="77777777" w:rsidR="00FF248A" w:rsidRDefault="00FF248A" w:rsidP="00FE5C07"/>
    <w:p w14:paraId="7A672928" w14:textId="77777777" w:rsidR="00FF248A" w:rsidRDefault="00FF248A" w:rsidP="00FE5C07"/>
    <w:p w14:paraId="62A2EA7A" w14:textId="77777777" w:rsidR="00FF248A" w:rsidRDefault="00FF248A" w:rsidP="00FE5C07"/>
    <w:p w14:paraId="1F0A2968" w14:textId="77777777" w:rsidR="00FF248A" w:rsidRDefault="00FF248A" w:rsidP="00FE5C07"/>
    <w:p w14:paraId="63E34183" w14:textId="77777777" w:rsidR="00FF248A" w:rsidRDefault="00FF248A" w:rsidP="00FE5C07"/>
    <w:p w14:paraId="20552A6A" w14:textId="77777777" w:rsidR="00FF248A" w:rsidRDefault="00FF248A" w:rsidP="00FE5C07"/>
    <w:p w14:paraId="7E48E697" w14:textId="77777777" w:rsidR="00FF248A" w:rsidRDefault="00FF248A" w:rsidP="00FE5C07"/>
    <w:p w14:paraId="4DC33700" w14:textId="77777777" w:rsidR="00FF248A" w:rsidRDefault="00FF248A" w:rsidP="00FE5C07"/>
    <w:p w14:paraId="5521D67D" w14:textId="77777777" w:rsidR="00FF248A" w:rsidRDefault="00FF248A" w:rsidP="00FE5C07"/>
    <w:p w14:paraId="0E2E4AEF" w14:textId="77777777" w:rsidR="00FF248A" w:rsidRDefault="00FF248A" w:rsidP="00FE5C07"/>
    <w:p w14:paraId="20FD7E47" w14:textId="77777777" w:rsidR="00FF248A" w:rsidRDefault="00FF248A" w:rsidP="00FE5C07"/>
    <w:p w14:paraId="37E24043" w14:textId="77777777" w:rsidR="00FF248A" w:rsidRDefault="00FF248A" w:rsidP="00FE5C07"/>
    <w:p w14:paraId="7DC81557" w14:textId="77777777" w:rsidR="00FF248A" w:rsidRDefault="00FF248A" w:rsidP="00FE5C07"/>
    <w:p w14:paraId="7FE7A3FC" w14:textId="77777777" w:rsidR="00FF248A" w:rsidRDefault="00FF248A" w:rsidP="00FE5C07"/>
    <w:p w14:paraId="748B04A3" w14:textId="77777777" w:rsidR="00FF248A" w:rsidRDefault="00FF248A" w:rsidP="00FE5C07"/>
    <w:p w14:paraId="143DD86E" w14:textId="77777777" w:rsidR="00FF248A" w:rsidRDefault="00FF248A" w:rsidP="00FE5C07"/>
    <w:p w14:paraId="23A4A724" w14:textId="77777777" w:rsidR="00FF248A" w:rsidRDefault="00FF248A" w:rsidP="00FE5C07"/>
    <w:p w14:paraId="7EACC5E0" w14:textId="77777777" w:rsidR="00FF248A" w:rsidRDefault="00FF248A" w:rsidP="00FE5C07"/>
    <w:p w14:paraId="45300C40" w14:textId="77777777" w:rsidR="00FF248A" w:rsidRDefault="00FF248A" w:rsidP="00FE5C07"/>
    <w:p w14:paraId="5F52C00D" w14:textId="77777777" w:rsidR="00FF248A" w:rsidRDefault="00FF248A" w:rsidP="00FE5C07"/>
    <w:p w14:paraId="049E9389" w14:textId="77777777" w:rsidR="00FF248A" w:rsidRDefault="00FF248A" w:rsidP="00FE5C07"/>
    <w:p w14:paraId="528E95F5" w14:textId="77777777" w:rsidR="00FF248A" w:rsidRDefault="00FF248A" w:rsidP="00FE5C07"/>
    <w:p w14:paraId="431BB1C5" w14:textId="77777777" w:rsidR="00FF248A" w:rsidRDefault="00FF248A" w:rsidP="00FE5C07"/>
    <w:p w14:paraId="187F9D46" w14:textId="77777777" w:rsidR="00FF248A" w:rsidRDefault="00FF248A" w:rsidP="00FE5C07"/>
    <w:p w14:paraId="72C13D93" w14:textId="77777777" w:rsidR="00FF248A" w:rsidRDefault="00FF248A" w:rsidP="00FE5C07"/>
    <w:p w14:paraId="7A64249D" w14:textId="77777777" w:rsidR="00FF248A" w:rsidRDefault="00FF248A" w:rsidP="00FE5C07"/>
    <w:p w14:paraId="6EDD90BF" w14:textId="77777777" w:rsidR="00FF248A" w:rsidRDefault="00FF248A" w:rsidP="00FE5C07"/>
    <w:p w14:paraId="4506D703" w14:textId="77777777" w:rsidR="00FF248A" w:rsidRDefault="00FF248A" w:rsidP="00FE5C07"/>
    <w:p w14:paraId="32737006" w14:textId="77777777" w:rsidR="00FF248A" w:rsidRDefault="00FF248A" w:rsidP="00FE5C07"/>
    <w:p w14:paraId="119D592B" w14:textId="77777777" w:rsidR="00FF248A" w:rsidRDefault="00FF248A" w:rsidP="00FE5C07"/>
    <w:p w14:paraId="5C7288EE" w14:textId="77777777" w:rsidR="00FF248A" w:rsidRDefault="00FF248A" w:rsidP="00FE5C07"/>
    <w:p w14:paraId="30FC0926" w14:textId="77777777" w:rsidR="00FF248A" w:rsidRDefault="00FF248A" w:rsidP="00FE5C07"/>
    <w:p w14:paraId="4FF7C5DA" w14:textId="77777777" w:rsidR="00FF248A" w:rsidRDefault="00FF248A" w:rsidP="00FE5C07"/>
    <w:p w14:paraId="6F6E2E3C" w14:textId="77777777" w:rsidR="00FF248A" w:rsidRDefault="00FF248A" w:rsidP="00FE5C07"/>
    <w:p w14:paraId="70F09F2B" w14:textId="77777777" w:rsidR="00FF248A" w:rsidRDefault="00FF248A" w:rsidP="00FE5C07"/>
    <w:p w14:paraId="5A1719B3" w14:textId="77777777" w:rsidR="00FF248A" w:rsidRDefault="00FF248A" w:rsidP="00FE5C07"/>
    <w:p w14:paraId="4341C337" w14:textId="77777777" w:rsidR="00FF248A" w:rsidRDefault="00FF248A" w:rsidP="00FE5C07"/>
    <w:p w14:paraId="4CEAF0FE" w14:textId="77777777" w:rsidR="00FF248A" w:rsidRDefault="00FF248A" w:rsidP="00FE5C07"/>
    <w:p w14:paraId="6C2C1C35" w14:textId="77777777" w:rsidR="00FF248A" w:rsidRDefault="00FF248A" w:rsidP="00FE5C07"/>
    <w:p w14:paraId="73431895" w14:textId="77777777" w:rsidR="00FF248A" w:rsidRDefault="00FF248A" w:rsidP="00FE5C07"/>
    <w:p w14:paraId="70130BBB" w14:textId="77777777" w:rsidR="00FF248A" w:rsidRDefault="00FF248A" w:rsidP="00FE5C07"/>
    <w:p w14:paraId="25B5EBAA" w14:textId="77777777" w:rsidR="00FF248A" w:rsidRDefault="00FF248A" w:rsidP="00FE5C07"/>
    <w:p w14:paraId="4F1E8D6F" w14:textId="77777777" w:rsidR="00FF248A" w:rsidRDefault="00FF248A" w:rsidP="00FE5C07"/>
    <w:p w14:paraId="6224A966" w14:textId="77777777" w:rsidR="00FF248A" w:rsidRDefault="00FF248A" w:rsidP="00FE5C07"/>
    <w:p w14:paraId="3383923C" w14:textId="77777777" w:rsidR="00FF248A" w:rsidRDefault="00FF248A" w:rsidP="00FE5C07"/>
    <w:p w14:paraId="598DDC04" w14:textId="77777777" w:rsidR="00FF248A" w:rsidRDefault="00FF248A" w:rsidP="00FE5C07"/>
    <w:p w14:paraId="323E6596" w14:textId="77777777" w:rsidR="00FF248A" w:rsidRDefault="00FF248A" w:rsidP="00FE5C07"/>
    <w:p w14:paraId="1ECC070F" w14:textId="77777777" w:rsidR="00FF248A" w:rsidRDefault="00FF248A" w:rsidP="00FE5C07"/>
    <w:p w14:paraId="14377C94" w14:textId="77777777" w:rsidR="00FF248A" w:rsidRDefault="00FF248A" w:rsidP="00FE5C07"/>
    <w:p w14:paraId="2FB30119" w14:textId="77777777" w:rsidR="00FF248A" w:rsidRDefault="00FF248A" w:rsidP="00FE5C07"/>
    <w:p w14:paraId="013DF2EE" w14:textId="77777777" w:rsidR="00FF248A" w:rsidRDefault="00FF248A" w:rsidP="00FE5C07"/>
    <w:p w14:paraId="409D3594" w14:textId="77777777" w:rsidR="00FF248A" w:rsidRDefault="00FF248A" w:rsidP="00FE5C07"/>
    <w:p w14:paraId="6A1D538B" w14:textId="77777777" w:rsidR="00FF248A" w:rsidRDefault="00FF248A" w:rsidP="00FE5C07"/>
    <w:p w14:paraId="021AEC91" w14:textId="77777777" w:rsidR="00FF248A" w:rsidRDefault="00FF248A" w:rsidP="00FE5C07"/>
    <w:p w14:paraId="5DF22DD2" w14:textId="77777777" w:rsidR="00FF248A" w:rsidRDefault="00FF248A" w:rsidP="00FE5C07"/>
    <w:p w14:paraId="2ED4C582" w14:textId="77777777" w:rsidR="00FF248A" w:rsidRDefault="00FF248A" w:rsidP="00FE5C07"/>
    <w:p w14:paraId="33A9CC24" w14:textId="77777777" w:rsidR="00FF248A" w:rsidRDefault="00FF248A" w:rsidP="00FE5C07"/>
    <w:p w14:paraId="14095899" w14:textId="77777777" w:rsidR="00FF248A" w:rsidRDefault="00FF248A" w:rsidP="00FE5C07"/>
    <w:p w14:paraId="45989F0D" w14:textId="77777777" w:rsidR="00FF248A" w:rsidRDefault="00FF248A" w:rsidP="00FE5C07"/>
    <w:p w14:paraId="0B1A9BC7" w14:textId="77777777" w:rsidR="00FF248A" w:rsidRDefault="00FF248A" w:rsidP="00FE5C07"/>
    <w:p w14:paraId="16D6E3E8" w14:textId="77777777" w:rsidR="00FF248A" w:rsidRDefault="00FF248A" w:rsidP="00FE5C07"/>
    <w:p w14:paraId="4CF2011D" w14:textId="77777777" w:rsidR="00FF248A" w:rsidRDefault="00FF248A" w:rsidP="00FE5C07"/>
    <w:p w14:paraId="7B219A76" w14:textId="77777777" w:rsidR="00FF248A" w:rsidRDefault="00FF248A" w:rsidP="00FE5C07"/>
    <w:p w14:paraId="532F9468" w14:textId="77777777" w:rsidR="00FF248A" w:rsidRDefault="00FF248A" w:rsidP="00FE5C07"/>
    <w:p w14:paraId="635D3737" w14:textId="77777777" w:rsidR="00FF248A" w:rsidRDefault="00FF248A" w:rsidP="00FE5C07"/>
    <w:p w14:paraId="0A1C263B" w14:textId="77777777" w:rsidR="00FF248A" w:rsidRDefault="00FF248A" w:rsidP="00FE5C07"/>
    <w:p w14:paraId="74F35276" w14:textId="77777777" w:rsidR="00FF248A" w:rsidRDefault="00FF248A" w:rsidP="00FE5C07"/>
    <w:p w14:paraId="35AF7F70" w14:textId="77777777" w:rsidR="00FF248A" w:rsidRDefault="00FF248A" w:rsidP="00FE5C07"/>
    <w:p w14:paraId="28B8CE38" w14:textId="77777777" w:rsidR="00FF248A" w:rsidRDefault="00FF248A" w:rsidP="00FE5C07"/>
    <w:p w14:paraId="54CC0EB6" w14:textId="77777777" w:rsidR="00FF248A" w:rsidRDefault="00FF248A" w:rsidP="00FE5C07"/>
    <w:p w14:paraId="335D4A30" w14:textId="77777777" w:rsidR="00FF248A" w:rsidRDefault="00FF248A" w:rsidP="00FE5C07"/>
    <w:p w14:paraId="1CF3E6C3" w14:textId="77777777" w:rsidR="00FF248A" w:rsidRDefault="00FF248A" w:rsidP="00FE5C07"/>
    <w:p w14:paraId="53E879B7" w14:textId="77777777" w:rsidR="00FF248A" w:rsidRDefault="00FF248A" w:rsidP="00FE5C07"/>
    <w:p w14:paraId="18924823" w14:textId="77777777" w:rsidR="00FF248A" w:rsidRDefault="00FF248A" w:rsidP="00FE5C07"/>
    <w:p w14:paraId="3EE61459" w14:textId="77777777" w:rsidR="00FF248A" w:rsidRDefault="00FF248A" w:rsidP="00FE5C07"/>
    <w:p w14:paraId="1BA76590" w14:textId="77777777" w:rsidR="00FF248A" w:rsidRDefault="00FF248A" w:rsidP="00FE5C07"/>
    <w:p w14:paraId="7FF006DF" w14:textId="77777777" w:rsidR="00FF248A" w:rsidRDefault="00FF248A" w:rsidP="00FE5C07"/>
    <w:p w14:paraId="364496BE" w14:textId="77777777" w:rsidR="00FF248A" w:rsidRDefault="00FF248A" w:rsidP="00FE5C07"/>
    <w:p w14:paraId="0057C913" w14:textId="77777777" w:rsidR="00FF248A" w:rsidRDefault="00FF248A" w:rsidP="00FE5C07"/>
    <w:p w14:paraId="42C98D68" w14:textId="77777777" w:rsidR="00FF248A" w:rsidRDefault="00FF248A" w:rsidP="00FE5C07"/>
    <w:p w14:paraId="4942AEC4" w14:textId="77777777" w:rsidR="00FF248A" w:rsidRDefault="00FF248A" w:rsidP="00FE5C07"/>
    <w:p w14:paraId="1E377138" w14:textId="77777777" w:rsidR="00FF248A" w:rsidRDefault="00FF248A" w:rsidP="00FE5C07"/>
    <w:p w14:paraId="4FFF26EB" w14:textId="77777777" w:rsidR="00FF248A" w:rsidRDefault="00FF248A" w:rsidP="00FE5C07"/>
    <w:p w14:paraId="0A84DA58" w14:textId="77777777" w:rsidR="00FF248A" w:rsidRDefault="00FF248A" w:rsidP="00FE5C07"/>
    <w:p w14:paraId="25B914B2" w14:textId="77777777" w:rsidR="00FF248A" w:rsidRDefault="00FF248A" w:rsidP="00FE5C07"/>
    <w:p w14:paraId="485BC961" w14:textId="77777777" w:rsidR="00FF248A" w:rsidRDefault="00FF248A" w:rsidP="00FE5C07"/>
    <w:p w14:paraId="04496A7B" w14:textId="77777777" w:rsidR="00FF248A" w:rsidRDefault="00FF248A" w:rsidP="00FE5C07"/>
    <w:p w14:paraId="0F8694CD" w14:textId="77777777" w:rsidR="00FF248A" w:rsidRDefault="00FF248A" w:rsidP="00FE5C07"/>
    <w:p w14:paraId="39074514" w14:textId="77777777" w:rsidR="00FF248A" w:rsidRDefault="00FF248A" w:rsidP="00FE5C07"/>
    <w:p w14:paraId="66F1EA7A" w14:textId="77777777" w:rsidR="00FF248A" w:rsidRDefault="00FF248A" w:rsidP="00FE5C07"/>
    <w:p w14:paraId="69BD3ED5" w14:textId="77777777" w:rsidR="00FF248A" w:rsidRDefault="00FF248A" w:rsidP="00FE5C07"/>
    <w:p w14:paraId="1C205C87" w14:textId="77777777" w:rsidR="00FF248A" w:rsidRDefault="00FF248A" w:rsidP="00FE5C07"/>
    <w:p w14:paraId="208A7725" w14:textId="77777777" w:rsidR="00FF248A" w:rsidRDefault="00FF248A" w:rsidP="00FE5C07"/>
    <w:p w14:paraId="7B098095" w14:textId="77777777" w:rsidR="00FF248A" w:rsidRDefault="00FF248A" w:rsidP="00FE5C07"/>
    <w:p w14:paraId="3696D289" w14:textId="77777777" w:rsidR="00FF248A" w:rsidRDefault="00FF248A" w:rsidP="00FE5C07"/>
    <w:p w14:paraId="531795BB" w14:textId="77777777" w:rsidR="00FF248A" w:rsidRDefault="00FF248A" w:rsidP="00FE5C07"/>
    <w:p w14:paraId="4AD7F71B" w14:textId="77777777" w:rsidR="00FF248A" w:rsidRDefault="00FF248A" w:rsidP="00FE5C07"/>
    <w:p w14:paraId="5A2FAE49" w14:textId="77777777" w:rsidR="00FF248A" w:rsidRDefault="00FF248A" w:rsidP="00FE5C07"/>
    <w:p w14:paraId="723DFA70" w14:textId="77777777" w:rsidR="00FF248A" w:rsidRDefault="00FF248A" w:rsidP="00FE5C07"/>
    <w:p w14:paraId="4EBD854F" w14:textId="77777777" w:rsidR="00FF248A" w:rsidRDefault="00FF248A" w:rsidP="00FE5C07"/>
    <w:p w14:paraId="57B013D2" w14:textId="77777777" w:rsidR="00FF248A" w:rsidRDefault="00FF248A" w:rsidP="00FE5C07"/>
    <w:p w14:paraId="18F53D40" w14:textId="77777777" w:rsidR="00FF248A" w:rsidRDefault="00FF248A" w:rsidP="00FE5C07"/>
    <w:p w14:paraId="133B918D" w14:textId="77777777" w:rsidR="00FF248A" w:rsidRDefault="00FF248A" w:rsidP="00FE5C07"/>
    <w:p w14:paraId="6F4B84C5" w14:textId="77777777" w:rsidR="00FF248A" w:rsidRDefault="00FF248A" w:rsidP="00FE5C07"/>
    <w:p w14:paraId="3F315C66" w14:textId="77777777" w:rsidR="00FF248A" w:rsidRDefault="00FF248A" w:rsidP="00FE5C07"/>
    <w:p w14:paraId="63B27F02" w14:textId="77777777" w:rsidR="00FF248A" w:rsidRDefault="00FF248A" w:rsidP="00FE5C07"/>
    <w:p w14:paraId="51BF5448" w14:textId="77777777" w:rsidR="00FF248A" w:rsidRDefault="00FF248A" w:rsidP="00FE5C07"/>
    <w:p w14:paraId="34111EDB" w14:textId="77777777" w:rsidR="00FF248A" w:rsidRDefault="00FF248A" w:rsidP="00FE5C07"/>
    <w:p w14:paraId="0FD98317" w14:textId="77777777" w:rsidR="00FF248A" w:rsidRDefault="00FF248A" w:rsidP="00FE5C07"/>
    <w:p w14:paraId="2686C06E" w14:textId="77777777" w:rsidR="00FF248A" w:rsidRDefault="00FF248A" w:rsidP="00FE5C07"/>
    <w:p w14:paraId="1A9102D9" w14:textId="77777777" w:rsidR="00FF248A" w:rsidRDefault="00FF248A" w:rsidP="00FE5C07"/>
    <w:p w14:paraId="4826EBDD" w14:textId="77777777" w:rsidR="00FF248A" w:rsidRDefault="00FF248A" w:rsidP="00FE5C07"/>
    <w:p w14:paraId="18335D7F" w14:textId="77777777" w:rsidR="00FF248A" w:rsidRDefault="00FF248A" w:rsidP="00FE5C07"/>
    <w:p w14:paraId="05968D4F" w14:textId="77777777" w:rsidR="00FF248A" w:rsidRDefault="00FF248A" w:rsidP="00FE5C07"/>
    <w:p w14:paraId="7BB7BDB4" w14:textId="77777777" w:rsidR="00FF248A" w:rsidRDefault="00FF248A" w:rsidP="00FE5C07"/>
    <w:p w14:paraId="52F59076" w14:textId="77777777" w:rsidR="00FF248A" w:rsidRDefault="00FF248A" w:rsidP="00FE5C07"/>
    <w:p w14:paraId="31B3D243" w14:textId="77777777" w:rsidR="00FF248A" w:rsidRDefault="00FF248A" w:rsidP="00FE5C07"/>
    <w:p w14:paraId="5A96348C" w14:textId="77777777" w:rsidR="00FF248A" w:rsidRDefault="00FF248A" w:rsidP="00FE5C07"/>
    <w:p w14:paraId="4F6AC164" w14:textId="77777777" w:rsidR="00FF248A" w:rsidRDefault="00FF248A" w:rsidP="00FE5C07"/>
    <w:p w14:paraId="4D89EDB2" w14:textId="77777777" w:rsidR="00FF248A" w:rsidRDefault="00FF248A" w:rsidP="00FE5C07"/>
    <w:p w14:paraId="3F70B3BC" w14:textId="77777777" w:rsidR="00FF248A" w:rsidRDefault="00FF248A" w:rsidP="00FE5C07"/>
    <w:p w14:paraId="61AC069E" w14:textId="77777777" w:rsidR="00FF248A" w:rsidRDefault="00FF248A" w:rsidP="00FE5C07"/>
    <w:p w14:paraId="1F86B4A4" w14:textId="77777777" w:rsidR="00FF248A" w:rsidRDefault="00FF248A" w:rsidP="00FE5C07"/>
    <w:p w14:paraId="0DCCB7DF" w14:textId="77777777" w:rsidR="00FF248A" w:rsidRDefault="00FF248A" w:rsidP="00FE5C07"/>
    <w:p w14:paraId="01B693A6" w14:textId="77777777" w:rsidR="00FF248A" w:rsidRDefault="00FF248A" w:rsidP="00FE5C07"/>
    <w:p w14:paraId="544AEC2B" w14:textId="77777777" w:rsidR="00FF248A" w:rsidRDefault="00FF248A" w:rsidP="00FE5C07"/>
    <w:p w14:paraId="5953158C" w14:textId="77777777" w:rsidR="00FF248A" w:rsidRDefault="00FF248A" w:rsidP="00FE5C07"/>
    <w:p w14:paraId="636E8A3A" w14:textId="77777777" w:rsidR="00FF248A" w:rsidRDefault="00FF248A" w:rsidP="00FE5C07"/>
    <w:p w14:paraId="22B9C244" w14:textId="77777777" w:rsidR="00FF248A" w:rsidRDefault="00FF248A" w:rsidP="00FE5C07"/>
    <w:p w14:paraId="4B5E7375" w14:textId="77777777" w:rsidR="00FF248A" w:rsidRDefault="00FF248A" w:rsidP="00FE5C07"/>
    <w:p w14:paraId="018037A9" w14:textId="77777777" w:rsidR="00FF248A" w:rsidRDefault="00FF248A" w:rsidP="00FE5C07"/>
    <w:p w14:paraId="2EE3EDF1" w14:textId="77777777" w:rsidR="00FF248A" w:rsidRDefault="00FF248A" w:rsidP="00FE5C07"/>
    <w:p w14:paraId="792BFC15" w14:textId="77777777" w:rsidR="00FF248A" w:rsidRDefault="00FF248A" w:rsidP="00FE5C07"/>
    <w:p w14:paraId="2772AC8D" w14:textId="77777777" w:rsidR="00FF248A" w:rsidRDefault="00FF248A" w:rsidP="00FE5C07"/>
    <w:p w14:paraId="75526347" w14:textId="77777777" w:rsidR="00FF248A" w:rsidRDefault="00FF248A" w:rsidP="00FE5C07"/>
    <w:p w14:paraId="74B794A0" w14:textId="77777777" w:rsidR="00FF248A" w:rsidRDefault="00FF248A" w:rsidP="00FE5C07"/>
    <w:p w14:paraId="41CDA574" w14:textId="77777777" w:rsidR="00FF248A" w:rsidRDefault="00FF248A" w:rsidP="00FE5C07"/>
    <w:p w14:paraId="09511934" w14:textId="77777777" w:rsidR="00FF248A" w:rsidRDefault="00FF248A" w:rsidP="00FE5C07"/>
    <w:p w14:paraId="07408D00" w14:textId="77777777" w:rsidR="00FF248A" w:rsidRDefault="00FF248A" w:rsidP="00FE5C07"/>
    <w:p w14:paraId="526DF9D0" w14:textId="77777777" w:rsidR="00FF248A" w:rsidRDefault="00FF248A" w:rsidP="00FE5C07"/>
    <w:p w14:paraId="60157EF8" w14:textId="77777777" w:rsidR="00FF248A" w:rsidRDefault="00FF248A" w:rsidP="00FE5C07"/>
    <w:p w14:paraId="33B4EB34" w14:textId="77777777" w:rsidR="00FF248A" w:rsidRDefault="00FF248A" w:rsidP="00FE5C07"/>
    <w:p w14:paraId="3EAFEE13" w14:textId="77777777" w:rsidR="00FF248A" w:rsidRDefault="00FF248A" w:rsidP="00FE5C07"/>
    <w:p w14:paraId="7E4D33FA" w14:textId="77777777" w:rsidR="00FF248A" w:rsidRDefault="00FF248A" w:rsidP="00FE5C07"/>
    <w:p w14:paraId="72CFFF4B" w14:textId="77777777" w:rsidR="00FF248A" w:rsidRDefault="00FF248A" w:rsidP="00FE5C07"/>
    <w:p w14:paraId="3081DBA7" w14:textId="77777777" w:rsidR="00FF248A" w:rsidRDefault="00FF248A" w:rsidP="00FE5C07"/>
    <w:p w14:paraId="00D475CE" w14:textId="77777777" w:rsidR="00FF248A" w:rsidRDefault="00FF248A" w:rsidP="00FE5C07"/>
    <w:p w14:paraId="71B81508" w14:textId="77777777" w:rsidR="00FF248A" w:rsidRDefault="00FF248A" w:rsidP="00FE5C07"/>
    <w:p w14:paraId="3E0BD2C3" w14:textId="77777777" w:rsidR="00FF248A" w:rsidRDefault="00FF248A" w:rsidP="00FE5C07"/>
    <w:p w14:paraId="66A155C9" w14:textId="77777777" w:rsidR="00FF248A" w:rsidRDefault="00FF248A" w:rsidP="00FE5C07"/>
    <w:p w14:paraId="5664DCC8" w14:textId="77777777" w:rsidR="00FF248A" w:rsidRDefault="00FF248A" w:rsidP="00FE5C07"/>
    <w:p w14:paraId="7676B98C" w14:textId="77777777" w:rsidR="00FF248A" w:rsidRDefault="00FF248A" w:rsidP="00FE5C07"/>
    <w:p w14:paraId="43B92858" w14:textId="77777777" w:rsidR="00FF248A" w:rsidRDefault="00FF248A" w:rsidP="00FE5C07"/>
    <w:p w14:paraId="314D94CE" w14:textId="77777777" w:rsidR="00FF248A" w:rsidRDefault="00FF248A" w:rsidP="00FE5C07"/>
    <w:p w14:paraId="08527EB4" w14:textId="77777777" w:rsidR="00FF248A" w:rsidRDefault="00FF248A" w:rsidP="00FE5C07"/>
    <w:p w14:paraId="5FD36707" w14:textId="77777777" w:rsidR="00FF248A" w:rsidRDefault="00FF248A" w:rsidP="00FE5C07"/>
    <w:p w14:paraId="4C2454C1" w14:textId="77777777" w:rsidR="00FF248A" w:rsidRDefault="00FF248A" w:rsidP="00FE5C07"/>
    <w:p w14:paraId="28D44875" w14:textId="77777777" w:rsidR="00FF248A" w:rsidRDefault="00FF248A" w:rsidP="00FE5C07"/>
    <w:p w14:paraId="72EC69E5" w14:textId="77777777" w:rsidR="00FF248A" w:rsidRDefault="00FF248A" w:rsidP="00FE5C07"/>
    <w:p w14:paraId="72A77BA3" w14:textId="77777777" w:rsidR="00FF248A" w:rsidRDefault="00FF248A" w:rsidP="00FE5C07"/>
    <w:p w14:paraId="1E3F0963" w14:textId="77777777" w:rsidR="00FF248A" w:rsidRDefault="00FF248A" w:rsidP="00FE5C07"/>
    <w:p w14:paraId="7357E777" w14:textId="77777777" w:rsidR="00FF248A" w:rsidRDefault="00FF248A" w:rsidP="00FE5C07"/>
    <w:p w14:paraId="0E57AB88" w14:textId="77777777" w:rsidR="00FF248A" w:rsidRDefault="00FF248A" w:rsidP="00FE5C07"/>
    <w:p w14:paraId="545C3814" w14:textId="77777777" w:rsidR="00FF248A" w:rsidRDefault="00FF248A" w:rsidP="00FE5C07"/>
    <w:p w14:paraId="70E02F87" w14:textId="77777777" w:rsidR="00FF248A" w:rsidRDefault="00FF248A" w:rsidP="00FE5C07"/>
    <w:p w14:paraId="638C4D32" w14:textId="77777777" w:rsidR="00FF248A" w:rsidRDefault="00FF248A" w:rsidP="00FE5C07"/>
    <w:p w14:paraId="187A5A72" w14:textId="77777777" w:rsidR="00FF248A" w:rsidRDefault="00FF248A" w:rsidP="00FE5C07"/>
    <w:p w14:paraId="28EC94BE" w14:textId="77777777" w:rsidR="00FF248A" w:rsidRDefault="00FF248A" w:rsidP="00FE5C07"/>
    <w:p w14:paraId="171301E3" w14:textId="77777777" w:rsidR="00FF248A" w:rsidRDefault="00FF248A" w:rsidP="00FE5C07"/>
    <w:p w14:paraId="4F3C122B" w14:textId="77777777" w:rsidR="00FF248A" w:rsidRDefault="00FF248A" w:rsidP="00FE5C07"/>
    <w:p w14:paraId="4E91D802" w14:textId="77777777" w:rsidR="00FF248A" w:rsidRDefault="00FF248A" w:rsidP="00FE5C07"/>
    <w:p w14:paraId="4C189D24" w14:textId="77777777" w:rsidR="00FF248A" w:rsidRDefault="00FF248A" w:rsidP="00FE5C07"/>
    <w:p w14:paraId="675154CE" w14:textId="77777777" w:rsidR="00FF248A" w:rsidRDefault="00FF248A" w:rsidP="00FE5C07"/>
    <w:p w14:paraId="362F3DCD" w14:textId="77777777" w:rsidR="00FF248A" w:rsidRDefault="00FF248A" w:rsidP="00FE5C07"/>
    <w:p w14:paraId="4D62A894" w14:textId="77777777" w:rsidR="00FF248A" w:rsidRDefault="00FF248A" w:rsidP="00FE5C07"/>
    <w:p w14:paraId="5CEA1E10" w14:textId="77777777" w:rsidR="00FF248A" w:rsidRDefault="00FF248A" w:rsidP="00FE5C07"/>
    <w:p w14:paraId="1C904606" w14:textId="77777777" w:rsidR="00FF248A" w:rsidRDefault="00FF248A" w:rsidP="00FE5C07"/>
    <w:p w14:paraId="65DB1178" w14:textId="77777777" w:rsidR="00FF248A" w:rsidRDefault="00FF248A" w:rsidP="00FE5C07"/>
    <w:p w14:paraId="203A18C3" w14:textId="77777777" w:rsidR="00FF248A" w:rsidRDefault="00FF248A" w:rsidP="00FE5C07"/>
    <w:p w14:paraId="6FD4C774" w14:textId="77777777" w:rsidR="00FF248A" w:rsidRDefault="00FF248A" w:rsidP="00FE5C07"/>
    <w:p w14:paraId="50F4AC71" w14:textId="77777777" w:rsidR="00FF248A" w:rsidRDefault="00FF248A" w:rsidP="00FE5C07"/>
    <w:p w14:paraId="55885C44" w14:textId="77777777" w:rsidR="00FF248A" w:rsidRDefault="00FF248A" w:rsidP="00FE5C07"/>
    <w:p w14:paraId="6B488826" w14:textId="77777777" w:rsidR="00FF248A" w:rsidRDefault="00FF248A" w:rsidP="00FE5C07"/>
    <w:p w14:paraId="589C05C6" w14:textId="77777777" w:rsidR="00FF248A" w:rsidRDefault="00FF248A" w:rsidP="00FE5C07"/>
    <w:p w14:paraId="74967363" w14:textId="77777777" w:rsidR="00FF248A" w:rsidRDefault="00FF248A" w:rsidP="00FE5C07"/>
    <w:p w14:paraId="4AD5A3D6" w14:textId="77777777" w:rsidR="00FF248A" w:rsidRDefault="00FF248A" w:rsidP="00FE5C07"/>
    <w:p w14:paraId="00FB20C9" w14:textId="77777777" w:rsidR="00FF248A" w:rsidRDefault="00FF248A" w:rsidP="00FE5C07"/>
    <w:p w14:paraId="3D2582E8" w14:textId="77777777" w:rsidR="00FF248A" w:rsidRDefault="00FF248A" w:rsidP="00FE5C07"/>
    <w:p w14:paraId="631BC77C" w14:textId="77777777" w:rsidR="00FF248A" w:rsidRDefault="00FF248A" w:rsidP="00FE5C07"/>
    <w:p w14:paraId="3BC0D71C" w14:textId="77777777" w:rsidR="00FF248A" w:rsidRDefault="00FF248A" w:rsidP="00FE5C07"/>
    <w:p w14:paraId="700918B2" w14:textId="77777777" w:rsidR="00FF248A" w:rsidRDefault="00FF248A" w:rsidP="00FE5C07"/>
    <w:p w14:paraId="28056877" w14:textId="77777777" w:rsidR="00FF248A" w:rsidRDefault="00FF248A" w:rsidP="00FE5C07"/>
    <w:p w14:paraId="7285642F" w14:textId="77777777" w:rsidR="00FF248A" w:rsidRDefault="00FF248A" w:rsidP="00FE5C07"/>
    <w:p w14:paraId="02615FCE" w14:textId="77777777" w:rsidR="00FF248A" w:rsidRDefault="00FF248A" w:rsidP="00FE5C07"/>
    <w:p w14:paraId="6CA517B5" w14:textId="77777777" w:rsidR="00FF248A" w:rsidRDefault="00FF248A" w:rsidP="00FE5C07"/>
    <w:p w14:paraId="148B6B9A" w14:textId="77777777" w:rsidR="00FF248A" w:rsidRDefault="00FF248A" w:rsidP="00FE5C07"/>
    <w:p w14:paraId="43ABAC44" w14:textId="77777777" w:rsidR="00FF248A" w:rsidRDefault="00FF248A" w:rsidP="00FE5C07"/>
    <w:p w14:paraId="2BFC84D2" w14:textId="77777777" w:rsidR="00FF248A" w:rsidRDefault="00FF248A" w:rsidP="00FE5C07"/>
    <w:p w14:paraId="11803725" w14:textId="77777777" w:rsidR="00FF248A" w:rsidRDefault="00FF248A" w:rsidP="00FE5C07"/>
    <w:p w14:paraId="7ED04B86" w14:textId="77777777" w:rsidR="00FF248A" w:rsidRDefault="00FF248A" w:rsidP="00FE5C07"/>
    <w:p w14:paraId="17EE3FA7" w14:textId="77777777" w:rsidR="00FF248A" w:rsidRDefault="00FF248A" w:rsidP="00FE5C07"/>
    <w:p w14:paraId="2A0CB9C5" w14:textId="77777777" w:rsidR="00FF248A" w:rsidRDefault="00FF248A" w:rsidP="00FE5C07"/>
    <w:p w14:paraId="453F74B6" w14:textId="77777777" w:rsidR="00FF248A" w:rsidRDefault="00FF248A" w:rsidP="00FE5C07"/>
    <w:p w14:paraId="2E6D4229" w14:textId="77777777" w:rsidR="00FF248A" w:rsidRDefault="00FF248A" w:rsidP="00FE5C07"/>
    <w:p w14:paraId="308FE2C8" w14:textId="77777777" w:rsidR="00FF248A" w:rsidRDefault="00FF248A" w:rsidP="00FE5C07"/>
    <w:p w14:paraId="1AFBDBDD" w14:textId="77777777" w:rsidR="00FF248A" w:rsidRDefault="00FF248A" w:rsidP="00FE5C07"/>
    <w:p w14:paraId="4B2E7285" w14:textId="77777777" w:rsidR="00FF248A" w:rsidRDefault="00FF248A" w:rsidP="00FE5C07"/>
    <w:p w14:paraId="4FEC2BDC" w14:textId="77777777" w:rsidR="00FF248A" w:rsidRDefault="00FF248A" w:rsidP="00FE5C07"/>
    <w:p w14:paraId="325B8511" w14:textId="77777777" w:rsidR="00FF248A" w:rsidRDefault="00FF248A" w:rsidP="00FE5C07"/>
    <w:p w14:paraId="7C0CB776" w14:textId="77777777" w:rsidR="00FF248A" w:rsidRDefault="00FF248A" w:rsidP="00FE5C07"/>
    <w:p w14:paraId="0EE7255A" w14:textId="77777777" w:rsidR="00FF248A" w:rsidRDefault="00FF248A" w:rsidP="00FE5C07"/>
    <w:p w14:paraId="5490AE5C" w14:textId="77777777" w:rsidR="00FF248A" w:rsidRDefault="00FF248A" w:rsidP="00FE5C07"/>
    <w:p w14:paraId="4D7DCFE5" w14:textId="77777777" w:rsidR="00FF248A" w:rsidRDefault="00FF248A" w:rsidP="00FE5C07"/>
    <w:p w14:paraId="6E9D612D" w14:textId="77777777" w:rsidR="00FF248A" w:rsidRDefault="00FF248A" w:rsidP="00FE5C07"/>
    <w:p w14:paraId="26A5E526" w14:textId="77777777" w:rsidR="00FF248A" w:rsidRDefault="00FF248A" w:rsidP="00FE5C07"/>
    <w:p w14:paraId="4554A890" w14:textId="77777777" w:rsidR="00FF248A" w:rsidRDefault="00FF248A" w:rsidP="00FE5C07"/>
    <w:p w14:paraId="5BD37A45" w14:textId="77777777" w:rsidR="00FF248A" w:rsidRDefault="00FF248A" w:rsidP="00FE5C07"/>
    <w:p w14:paraId="5B06A0BA" w14:textId="77777777" w:rsidR="00FF248A" w:rsidRDefault="00FF248A" w:rsidP="00FE5C07"/>
    <w:p w14:paraId="2850DC7C" w14:textId="77777777" w:rsidR="00FF248A" w:rsidRDefault="00FF248A" w:rsidP="00FE5C07"/>
    <w:p w14:paraId="41273D84" w14:textId="77777777" w:rsidR="00FF248A" w:rsidRDefault="00FF248A" w:rsidP="00FE5C07"/>
    <w:p w14:paraId="196FBAD6" w14:textId="77777777" w:rsidR="00FF248A" w:rsidRDefault="00FF248A" w:rsidP="00FE5C07"/>
    <w:p w14:paraId="6E5F5AF6" w14:textId="77777777" w:rsidR="00FF248A" w:rsidRDefault="00FF248A" w:rsidP="00FE5C07"/>
    <w:p w14:paraId="5B318A8C" w14:textId="77777777" w:rsidR="00FF248A" w:rsidRDefault="00FF248A" w:rsidP="00FE5C07"/>
    <w:p w14:paraId="169D0E61" w14:textId="77777777" w:rsidR="00FF248A" w:rsidRDefault="00FF248A" w:rsidP="00FE5C07"/>
    <w:p w14:paraId="223D59D6" w14:textId="77777777" w:rsidR="00FF248A" w:rsidRDefault="00FF248A" w:rsidP="00FE5C07"/>
    <w:p w14:paraId="26AC1BDE" w14:textId="77777777" w:rsidR="00FF248A" w:rsidRDefault="00FF248A" w:rsidP="00FE5C07"/>
    <w:p w14:paraId="33B5E52C" w14:textId="77777777" w:rsidR="00FF248A" w:rsidRDefault="00FF248A" w:rsidP="00FE5C07"/>
    <w:p w14:paraId="6425946F" w14:textId="77777777" w:rsidR="00FF248A" w:rsidRDefault="00FF248A" w:rsidP="00FE5C07"/>
    <w:p w14:paraId="10BC6328" w14:textId="77777777" w:rsidR="00FF248A" w:rsidRDefault="00FF248A" w:rsidP="00FE5C07"/>
    <w:p w14:paraId="2634C089" w14:textId="77777777" w:rsidR="00FF248A" w:rsidRDefault="00FF248A" w:rsidP="00FE5C07"/>
    <w:p w14:paraId="50CB1ACA" w14:textId="77777777" w:rsidR="00FF248A" w:rsidRDefault="00FF248A" w:rsidP="00FE5C07"/>
    <w:p w14:paraId="1ACF9B1D" w14:textId="77777777" w:rsidR="00FF248A" w:rsidRDefault="00FF248A" w:rsidP="00FE5C07"/>
    <w:p w14:paraId="297E784F" w14:textId="77777777" w:rsidR="00FF248A" w:rsidRDefault="00FF248A" w:rsidP="00FE5C07"/>
    <w:p w14:paraId="73DA4131" w14:textId="77777777" w:rsidR="00FF248A" w:rsidRDefault="00FF248A" w:rsidP="00FE5C07"/>
    <w:p w14:paraId="1703F47B" w14:textId="77777777" w:rsidR="00FF248A" w:rsidRDefault="00FF248A" w:rsidP="00FE5C07"/>
    <w:p w14:paraId="0DC6D9F2" w14:textId="77777777" w:rsidR="00FF248A" w:rsidRDefault="00FF248A" w:rsidP="00FE5C07"/>
    <w:p w14:paraId="20A3C26D" w14:textId="77777777" w:rsidR="00FF248A" w:rsidRDefault="00FF248A" w:rsidP="00FE5C07"/>
    <w:p w14:paraId="45669B33" w14:textId="77777777" w:rsidR="00FF248A" w:rsidRDefault="00FF248A" w:rsidP="00FE5C07"/>
    <w:p w14:paraId="0C5CD7EF" w14:textId="77777777" w:rsidR="00FF248A" w:rsidRDefault="00FF248A" w:rsidP="00FE5C07"/>
    <w:p w14:paraId="60D4AE95" w14:textId="77777777" w:rsidR="00FF248A" w:rsidRDefault="00FF248A" w:rsidP="00FE5C07"/>
    <w:p w14:paraId="5A3A8443" w14:textId="77777777" w:rsidR="00FF248A" w:rsidRDefault="00FF248A" w:rsidP="00FE5C07"/>
    <w:p w14:paraId="11F0DB07" w14:textId="77777777" w:rsidR="00FF248A" w:rsidRDefault="00FF248A" w:rsidP="00FE5C07"/>
    <w:p w14:paraId="600F6977" w14:textId="77777777" w:rsidR="00FF248A" w:rsidRDefault="00FF248A" w:rsidP="00FE5C07"/>
    <w:p w14:paraId="4A4DF6D6" w14:textId="77777777" w:rsidR="00FF248A" w:rsidRDefault="00FF248A" w:rsidP="00FE5C07"/>
    <w:p w14:paraId="2C034C35" w14:textId="77777777" w:rsidR="00FF248A" w:rsidRDefault="00FF248A" w:rsidP="00FE5C07"/>
    <w:p w14:paraId="158F4647" w14:textId="77777777" w:rsidR="00FF248A" w:rsidRDefault="00FF248A" w:rsidP="00FE5C07"/>
    <w:p w14:paraId="3487CE09" w14:textId="77777777" w:rsidR="00FF248A" w:rsidRDefault="00FF248A" w:rsidP="00FE5C07"/>
    <w:p w14:paraId="58F80A9B" w14:textId="77777777" w:rsidR="00FF248A" w:rsidRDefault="00FF248A" w:rsidP="00FE5C07"/>
    <w:p w14:paraId="3EBBC642" w14:textId="77777777" w:rsidR="00FF248A" w:rsidRDefault="00FF248A" w:rsidP="00FE5C07"/>
    <w:p w14:paraId="44B1A5AC" w14:textId="77777777" w:rsidR="00FF248A" w:rsidRDefault="00FF248A" w:rsidP="00FE5C07"/>
    <w:p w14:paraId="6E2D8D33" w14:textId="77777777" w:rsidR="00FF248A" w:rsidRDefault="00FF248A" w:rsidP="00FE5C07"/>
    <w:p w14:paraId="648ED5EF" w14:textId="77777777" w:rsidR="00FF248A" w:rsidRDefault="00FF248A" w:rsidP="00FE5C07"/>
    <w:p w14:paraId="56B22E21" w14:textId="77777777" w:rsidR="00FF248A" w:rsidRDefault="00FF248A" w:rsidP="00FE5C07"/>
    <w:p w14:paraId="0CA08EF1" w14:textId="77777777" w:rsidR="00FF248A" w:rsidRDefault="00FF248A" w:rsidP="00FE5C07"/>
    <w:p w14:paraId="06987D0F" w14:textId="77777777" w:rsidR="00FF248A" w:rsidRDefault="00FF248A" w:rsidP="00FE5C07"/>
    <w:p w14:paraId="23026332" w14:textId="77777777" w:rsidR="00FF248A" w:rsidRDefault="00FF248A" w:rsidP="00FE5C07"/>
    <w:p w14:paraId="2DA4383A" w14:textId="77777777" w:rsidR="00FF248A" w:rsidRDefault="00FF248A" w:rsidP="00FE5C07"/>
    <w:p w14:paraId="100DD25A" w14:textId="77777777" w:rsidR="00FF248A" w:rsidRDefault="00FF248A" w:rsidP="00FE5C07"/>
    <w:p w14:paraId="7D4B92E5" w14:textId="77777777" w:rsidR="00FF248A" w:rsidRDefault="00FF248A" w:rsidP="00FE5C07"/>
    <w:p w14:paraId="574F50FA" w14:textId="77777777" w:rsidR="00FF248A" w:rsidRDefault="00FF248A" w:rsidP="00FE5C07"/>
    <w:p w14:paraId="18E27558" w14:textId="77777777" w:rsidR="00FF248A" w:rsidRDefault="00FF248A" w:rsidP="00FE5C07"/>
    <w:p w14:paraId="42BC615F" w14:textId="77777777" w:rsidR="00FF248A" w:rsidRDefault="00FF248A" w:rsidP="00FE5C07"/>
    <w:p w14:paraId="4FF06063" w14:textId="77777777" w:rsidR="00FF248A" w:rsidRDefault="00FF248A" w:rsidP="00FE5C07"/>
    <w:p w14:paraId="53AE9EDD" w14:textId="77777777" w:rsidR="00FF248A" w:rsidRDefault="00FF248A" w:rsidP="00FE5C07"/>
    <w:p w14:paraId="6D116983" w14:textId="77777777" w:rsidR="00FF248A" w:rsidRDefault="00FF248A" w:rsidP="00FE5C07"/>
    <w:p w14:paraId="5009AFA3" w14:textId="77777777" w:rsidR="00FF248A" w:rsidRDefault="00FF248A" w:rsidP="00FE5C07"/>
    <w:p w14:paraId="1EA3F388" w14:textId="77777777" w:rsidR="00FF248A" w:rsidRDefault="00FF248A" w:rsidP="00FE5C07"/>
    <w:p w14:paraId="12C270CA" w14:textId="77777777" w:rsidR="00FF248A" w:rsidRDefault="00FF248A" w:rsidP="00FE5C07"/>
    <w:p w14:paraId="486DBAB1" w14:textId="77777777" w:rsidR="00FF248A" w:rsidRDefault="00FF248A" w:rsidP="00FE5C07"/>
    <w:p w14:paraId="349FF2D1" w14:textId="77777777" w:rsidR="00FF248A" w:rsidRDefault="00FF248A" w:rsidP="00FE5C07"/>
    <w:p w14:paraId="7732FF95" w14:textId="77777777" w:rsidR="00FF248A" w:rsidRDefault="00FF248A" w:rsidP="00FE5C07"/>
    <w:p w14:paraId="7A83F827" w14:textId="77777777" w:rsidR="00FF248A" w:rsidRDefault="00FF248A" w:rsidP="00FE5C07"/>
    <w:p w14:paraId="33D3E847" w14:textId="77777777" w:rsidR="00FF248A" w:rsidRDefault="00FF248A" w:rsidP="00FE5C07"/>
    <w:p w14:paraId="6382CC39" w14:textId="77777777" w:rsidR="00FF248A" w:rsidRDefault="00FF248A" w:rsidP="00FE5C07"/>
    <w:p w14:paraId="2BE19E25" w14:textId="77777777" w:rsidR="00FF248A" w:rsidRDefault="00FF248A" w:rsidP="00FE5C07"/>
    <w:p w14:paraId="097CB973" w14:textId="77777777" w:rsidR="00FF248A" w:rsidRDefault="00FF248A" w:rsidP="00FE5C07"/>
    <w:p w14:paraId="10E3399C" w14:textId="77777777" w:rsidR="00FF248A" w:rsidRDefault="00FF248A" w:rsidP="00FE5C07"/>
    <w:p w14:paraId="7825DE6D" w14:textId="77777777" w:rsidR="00FF248A" w:rsidRDefault="00FF248A" w:rsidP="00FE5C07"/>
    <w:p w14:paraId="5FD2E3BF" w14:textId="77777777" w:rsidR="00FF248A" w:rsidRDefault="00FF248A" w:rsidP="00FE5C07"/>
    <w:p w14:paraId="387802CF" w14:textId="77777777" w:rsidR="00FF248A" w:rsidRDefault="00FF248A" w:rsidP="00FE5C07"/>
    <w:p w14:paraId="6F1092AB" w14:textId="77777777" w:rsidR="00FF248A" w:rsidRDefault="00FF248A" w:rsidP="00FE5C07"/>
    <w:p w14:paraId="69D7914C" w14:textId="77777777" w:rsidR="00FF248A" w:rsidRDefault="00FF248A" w:rsidP="00FE5C07"/>
    <w:p w14:paraId="0DEDEF19" w14:textId="77777777" w:rsidR="00FF248A" w:rsidRDefault="00FF248A" w:rsidP="00FE5C07"/>
    <w:p w14:paraId="7BFA476D" w14:textId="77777777" w:rsidR="00FF248A" w:rsidRDefault="00FF248A" w:rsidP="00FE5C07"/>
    <w:p w14:paraId="4B932D63" w14:textId="77777777" w:rsidR="00FF248A" w:rsidRDefault="00FF248A" w:rsidP="00FE5C07"/>
    <w:p w14:paraId="6841147E" w14:textId="77777777" w:rsidR="00FF248A" w:rsidRDefault="00FF248A" w:rsidP="00FE5C07"/>
    <w:p w14:paraId="23BC0456" w14:textId="77777777" w:rsidR="00FF248A" w:rsidRDefault="00FF248A" w:rsidP="00FE5C07"/>
    <w:p w14:paraId="7EFF138E" w14:textId="77777777" w:rsidR="00FF248A" w:rsidRDefault="00FF248A" w:rsidP="00FE5C07"/>
    <w:p w14:paraId="1A9E3742" w14:textId="77777777" w:rsidR="00FF248A" w:rsidRDefault="00FF248A" w:rsidP="00FE5C07"/>
    <w:p w14:paraId="42BA9E71" w14:textId="77777777" w:rsidR="00FF248A" w:rsidRDefault="00FF248A" w:rsidP="00FE5C07"/>
    <w:p w14:paraId="0C5D2920" w14:textId="77777777" w:rsidR="00FF248A" w:rsidRDefault="00FF248A" w:rsidP="00FE5C07"/>
    <w:p w14:paraId="6CFF5C75" w14:textId="77777777" w:rsidR="00FF248A" w:rsidRDefault="00FF248A" w:rsidP="00FE5C07"/>
    <w:p w14:paraId="1B8AD850" w14:textId="77777777" w:rsidR="00FF248A" w:rsidRDefault="00FF248A" w:rsidP="00FE5C07"/>
    <w:p w14:paraId="38992671" w14:textId="77777777" w:rsidR="00FF248A" w:rsidRDefault="00FF248A" w:rsidP="00FE5C07"/>
    <w:p w14:paraId="66648B6C" w14:textId="77777777" w:rsidR="00FF248A" w:rsidRDefault="00FF248A" w:rsidP="00FE5C07"/>
    <w:p w14:paraId="3A45AE4A" w14:textId="77777777" w:rsidR="00FF248A" w:rsidRDefault="00FF248A" w:rsidP="00FE5C07"/>
    <w:p w14:paraId="1E3C109F" w14:textId="77777777" w:rsidR="00FF248A" w:rsidRDefault="00FF248A" w:rsidP="00FE5C07"/>
    <w:p w14:paraId="01565F09" w14:textId="77777777" w:rsidR="00FF248A" w:rsidRDefault="00FF248A" w:rsidP="00FE5C07"/>
    <w:p w14:paraId="69888361" w14:textId="77777777" w:rsidR="00FF248A" w:rsidRDefault="00FF248A" w:rsidP="00FE5C07"/>
    <w:p w14:paraId="35251966" w14:textId="77777777" w:rsidR="00FF248A" w:rsidRDefault="00FF248A" w:rsidP="00FE5C07"/>
    <w:p w14:paraId="6B4C3857" w14:textId="77777777" w:rsidR="00FF248A" w:rsidRDefault="00FF248A" w:rsidP="00FE5C07"/>
    <w:p w14:paraId="661A5D16" w14:textId="77777777" w:rsidR="00FF248A" w:rsidRDefault="00FF248A" w:rsidP="00FE5C07"/>
    <w:p w14:paraId="1C71FC05" w14:textId="77777777" w:rsidR="00FF248A" w:rsidRDefault="00FF248A" w:rsidP="00FE5C07"/>
    <w:p w14:paraId="5BDE1C4A" w14:textId="77777777" w:rsidR="00FF248A" w:rsidRDefault="00FF248A" w:rsidP="00FE5C07"/>
    <w:p w14:paraId="72F01FDE" w14:textId="77777777" w:rsidR="00FF248A" w:rsidRDefault="00FF248A" w:rsidP="00FE5C07"/>
    <w:p w14:paraId="01037174" w14:textId="77777777" w:rsidR="00FF248A" w:rsidRDefault="00FF248A" w:rsidP="00FE5C07"/>
    <w:p w14:paraId="7C240E88" w14:textId="77777777" w:rsidR="00FF248A" w:rsidRDefault="00FF248A" w:rsidP="00FE5C07"/>
    <w:p w14:paraId="0E4E7BBC" w14:textId="77777777" w:rsidR="00FF248A" w:rsidRDefault="00FF248A" w:rsidP="00FE5C07"/>
    <w:p w14:paraId="73ED91C4" w14:textId="77777777" w:rsidR="00FF248A" w:rsidRDefault="00FF248A" w:rsidP="00FE5C07"/>
    <w:p w14:paraId="7BFE0E6D" w14:textId="77777777" w:rsidR="00FF248A" w:rsidRDefault="00FF248A" w:rsidP="00FE5C07"/>
    <w:p w14:paraId="5C7C601C" w14:textId="77777777" w:rsidR="00FF248A" w:rsidRDefault="00FF248A" w:rsidP="00FE5C07"/>
    <w:p w14:paraId="2A7FFD65" w14:textId="77777777" w:rsidR="00FF248A" w:rsidRDefault="00FF248A" w:rsidP="00FE5C07"/>
    <w:p w14:paraId="0B28E2C3" w14:textId="77777777" w:rsidR="00FF248A" w:rsidRDefault="00FF248A" w:rsidP="00FE5C07"/>
    <w:p w14:paraId="3A9008DD" w14:textId="77777777" w:rsidR="00FF248A" w:rsidRDefault="00FF248A" w:rsidP="00FE5C07"/>
    <w:p w14:paraId="42B0DEB3" w14:textId="77777777" w:rsidR="00FF248A" w:rsidRDefault="00FF248A" w:rsidP="00FE5C07"/>
    <w:p w14:paraId="165C5FC2" w14:textId="77777777" w:rsidR="00FF248A" w:rsidRDefault="00FF248A" w:rsidP="00FE5C07"/>
    <w:p w14:paraId="70D24A13" w14:textId="77777777" w:rsidR="00FF248A" w:rsidRDefault="00FF248A" w:rsidP="00FE5C07"/>
    <w:p w14:paraId="4E70A85F" w14:textId="77777777" w:rsidR="00FF248A" w:rsidRDefault="00FF248A" w:rsidP="00FE5C07"/>
    <w:p w14:paraId="52F82CE3" w14:textId="77777777" w:rsidR="00FF248A" w:rsidRDefault="00FF248A" w:rsidP="00FE5C07"/>
    <w:p w14:paraId="15DEDB48" w14:textId="77777777" w:rsidR="00FF248A" w:rsidRDefault="00FF248A" w:rsidP="00FE5C07"/>
    <w:p w14:paraId="218F1254" w14:textId="77777777" w:rsidR="00FF248A" w:rsidRDefault="00FF248A" w:rsidP="00FE5C07"/>
    <w:p w14:paraId="08BEEAB3" w14:textId="77777777" w:rsidR="00FF248A" w:rsidRDefault="00FF248A" w:rsidP="00FE5C07"/>
    <w:p w14:paraId="1F3E81C3" w14:textId="77777777" w:rsidR="00FF248A" w:rsidRDefault="00FF248A" w:rsidP="00FE5C07"/>
    <w:p w14:paraId="3C04DA2D" w14:textId="77777777" w:rsidR="00FF248A" w:rsidRDefault="00FF248A" w:rsidP="00FE5C07"/>
    <w:p w14:paraId="2132BD00" w14:textId="77777777" w:rsidR="00FF248A" w:rsidRDefault="00FF248A" w:rsidP="00FE5C07"/>
    <w:p w14:paraId="32897BDF" w14:textId="77777777" w:rsidR="00FF248A" w:rsidRDefault="00FF248A" w:rsidP="00FE5C07"/>
    <w:p w14:paraId="5F61EFCE" w14:textId="77777777" w:rsidR="00FF248A" w:rsidRDefault="00FF248A" w:rsidP="00FE5C07"/>
    <w:p w14:paraId="4B398ADA" w14:textId="77777777" w:rsidR="00FF248A" w:rsidRDefault="00FF248A" w:rsidP="00FE5C07"/>
    <w:p w14:paraId="79909EF0" w14:textId="77777777" w:rsidR="00FF248A" w:rsidRDefault="00FF248A" w:rsidP="00FE5C07"/>
    <w:p w14:paraId="3C2E63E9" w14:textId="77777777" w:rsidR="00FF248A" w:rsidRDefault="00FF248A" w:rsidP="00FE5C07"/>
    <w:p w14:paraId="5ABBABE6" w14:textId="77777777" w:rsidR="00FF248A" w:rsidRDefault="00FF248A" w:rsidP="00FE5C07"/>
  </w:endnote>
  <w:endnote w:type="continuationSeparator" w:id="0">
    <w:p w14:paraId="60F343F9" w14:textId="77777777" w:rsidR="00FF248A" w:rsidRDefault="00FF248A" w:rsidP="00FE5C07">
      <w:r>
        <w:continuationSeparator/>
      </w:r>
    </w:p>
    <w:p w14:paraId="6F839AEB" w14:textId="77777777" w:rsidR="00FF248A" w:rsidRDefault="00FF248A" w:rsidP="00FE5C07"/>
    <w:p w14:paraId="26DB260E" w14:textId="77777777" w:rsidR="00FF248A" w:rsidRDefault="00FF248A" w:rsidP="00FE5C07">
      <w:pPr>
        <w:pStyle w:val="Sraopastraipa"/>
        <w:numPr>
          <w:ilvl w:val="1"/>
          <w:numId w:val="2"/>
        </w:numPr>
      </w:pPr>
    </w:p>
    <w:p w14:paraId="404FA427" w14:textId="77777777" w:rsidR="00FF248A" w:rsidRDefault="00FF248A" w:rsidP="00FE5C07">
      <w:pPr>
        <w:pStyle w:val="Sraopastraipa"/>
        <w:numPr>
          <w:ilvl w:val="1"/>
          <w:numId w:val="2"/>
        </w:numPr>
      </w:pPr>
    </w:p>
    <w:p w14:paraId="4A59476E" w14:textId="77777777" w:rsidR="00FF248A" w:rsidRDefault="00FF248A" w:rsidP="00FE5C07">
      <w:pPr>
        <w:pStyle w:val="Sraopastraipa"/>
        <w:numPr>
          <w:ilvl w:val="1"/>
          <w:numId w:val="2"/>
        </w:numPr>
      </w:pPr>
    </w:p>
    <w:p w14:paraId="5E1629F1" w14:textId="77777777" w:rsidR="00FF248A" w:rsidRDefault="00FF248A" w:rsidP="00FE5C07">
      <w:pPr>
        <w:pStyle w:val="Sraopastraipa"/>
        <w:numPr>
          <w:ilvl w:val="1"/>
          <w:numId w:val="2"/>
        </w:numPr>
      </w:pPr>
    </w:p>
    <w:p w14:paraId="1353DA5F" w14:textId="77777777" w:rsidR="00FF248A" w:rsidRDefault="00FF248A" w:rsidP="00FE5C07">
      <w:pPr>
        <w:pStyle w:val="Sraopastraipa"/>
        <w:numPr>
          <w:ilvl w:val="1"/>
          <w:numId w:val="2"/>
        </w:numPr>
      </w:pPr>
    </w:p>
    <w:p w14:paraId="12ED1D7F" w14:textId="77777777" w:rsidR="00FF248A" w:rsidRDefault="00FF248A" w:rsidP="00FE5C07">
      <w:pPr>
        <w:pStyle w:val="Sraopastraipa"/>
        <w:numPr>
          <w:ilvl w:val="1"/>
          <w:numId w:val="2"/>
        </w:numPr>
      </w:pPr>
    </w:p>
    <w:p w14:paraId="2D914058" w14:textId="77777777" w:rsidR="00FF248A" w:rsidRDefault="00FF248A" w:rsidP="00FE5C07">
      <w:pPr>
        <w:pStyle w:val="Sraopastraipa"/>
        <w:numPr>
          <w:ilvl w:val="1"/>
          <w:numId w:val="2"/>
        </w:numPr>
      </w:pPr>
    </w:p>
    <w:p w14:paraId="385E3414" w14:textId="77777777" w:rsidR="00FF248A" w:rsidRDefault="00FF248A" w:rsidP="00FE5C07">
      <w:pPr>
        <w:pStyle w:val="Sraopastraipa"/>
        <w:numPr>
          <w:ilvl w:val="1"/>
          <w:numId w:val="2"/>
        </w:numPr>
      </w:pPr>
    </w:p>
    <w:p w14:paraId="1100C161" w14:textId="77777777" w:rsidR="00FF248A" w:rsidRDefault="00FF248A" w:rsidP="00FE5C07">
      <w:pPr>
        <w:pStyle w:val="Sraopastraipa"/>
        <w:numPr>
          <w:ilvl w:val="1"/>
          <w:numId w:val="2"/>
        </w:numPr>
      </w:pPr>
    </w:p>
    <w:p w14:paraId="65075F1B" w14:textId="77777777" w:rsidR="00FF248A" w:rsidRDefault="00FF248A" w:rsidP="00FE5C07">
      <w:pPr>
        <w:pStyle w:val="Sraopastraipa"/>
        <w:numPr>
          <w:ilvl w:val="1"/>
          <w:numId w:val="2"/>
        </w:numPr>
      </w:pPr>
    </w:p>
    <w:p w14:paraId="66D889D7" w14:textId="77777777" w:rsidR="00FF248A" w:rsidRDefault="00FF248A" w:rsidP="00FE5C07">
      <w:pPr>
        <w:pStyle w:val="Sraopastraipa"/>
        <w:numPr>
          <w:ilvl w:val="1"/>
          <w:numId w:val="2"/>
        </w:numPr>
      </w:pPr>
    </w:p>
    <w:p w14:paraId="1C2CE0B0" w14:textId="77777777" w:rsidR="00FF248A" w:rsidRDefault="00FF248A" w:rsidP="00FE5C07">
      <w:pPr>
        <w:pStyle w:val="Sraopastraipa"/>
        <w:numPr>
          <w:ilvl w:val="1"/>
          <w:numId w:val="2"/>
        </w:numPr>
      </w:pPr>
    </w:p>
    <w:p w14:paraId="00B482C7" w14:textId="77777777" w:rsidR="00FF248A" w:rsidRDefault="00FF248A" w:rsidP="00FE5C07">
      <w:pPr>
        <w:pStyle w:val="Sraopastraipa"/>
        <w:numPr>
          <w:ilvl w:val="1"/>
          <w:numId w:val="2"/>
        </w:numPr>
      </w:pPr>
    </w:p>
    <w:p w14:paraId="2809C0AB" w14:textId="77777777" w:rsidR="00FF248A" w:rsidRDefault="00FF248A" w:rsidP="00FE5C07">
      <w:pPr>
        <w:pStyle w:val="Sraopastraipa"/>
        <w:numPr>
          <w:ilvl w:val="1"/>
          <w:numId w:val="2"/>
        </w:numPr>
      </w:pPr>
    </w:p>
    <w:p w14:paraId="193138B1" w14:textId="77777777" w:rsidR="00FF248A" w:rsidRDefault="00FF248A" w:rsidP="00FE5C07">
      <w:pPr>
        <w:pStyle w:val="Sraopastraipa"/>
        <w:numPr>
          <w:ilvl w:val="1"/>
          <w:numId w:val="2"/>
        </w:numPr>
      </w:pPr>
    </w:p>
    <w:p w14:paraId="105891BE" w14:textId="77777777" w:rsidR="00FF248A" w:rsidRDefault="00FF248A" w:rsidP="00FE5C07">
      <w:pPr>
        <w:pStyle w:val="Sraopastraipa"/>
        <w:numPr>
          <w:ilvl w:val="1"/>
          <w:numId w:val="2"/>
        </w:numPr>
      </w:pPr>
    </w:p>
    <w:p w14:paraId="30DBE108" w14:textId="77777777" w:rsidR="00FF248A" w:rsidRDefault="00FF248A" w:rsidP="00FE5C07">
      <w:pPr>
        <w:pStyle w:val="Sraopastraipa"/>
        <w:numPr>
          <w:ilvl w:val="1"/>
          <w:numId w:val="2"/>
        </w:numPr>
      </w:pPr>
    </w:p>
    <w:p w14:paraId="7E54B82C" w14:textId="77777777" w:rsidR="00FF248A" w:rsidRDefault="00FF248A" w:rsidP="00FE5C07">
      <w:pPr>
        <w:pStyle w:val="Sraopastraipa"/>
        <w:numPr>
          <w:ilvl w:val="1"/>
          <w:numId w:val="2"/>
        </w:numPr>
      </w:pPr>
    </w:p>
    <w:p w14:paraId="132A6463" w14:textId="77777777" w:rsidR="00FF248A" w:rsidRDefault="00FF248A" w:rsidP="00FE5C07">
      <w:pPr>
        <w:pStyle w:val="Sraopastraipa"/>
        <w:numPr>
          <w:ilvl w:val="1"/>
          <w:numId w:val="2"/>
        </w:numPr>
      </w:pPr>
    </w:p>
    <w:p w14:paraId="5C59F784" w14:textId="77777777" w:rsidR="00FF248A" w:rsidRDefault="00FF248A" w:rsidP="00FE5C07">
      <w:pPr>
        <w:pStyle w:val="Sraopastraipa"/>
        <w:numPr>
          <w:ilvl w:val="1"/>
          <w:numId w:val="2"/>
        </w:numPr>
      </w:pPr>
    </w:p>
    <w:p w14:paraId="02795CB9" w14:textId="77777777" w:rsidR="00FF248A" w:rsidRDefault="00FF248A" w:rsidP="00FE5C07">
      <w:pPr>
        <w:pStyle w:val="Sraopastraipa"/>
        <w:numPr>
          <w:ilvl w:val="1"/>
          <w:numId w:val="2"/>
        </w:numPr>
      </w:pPr>
    </w:p>
    <w:p w14:paraId="04E6C98D" w14:textId="77777777" w:rsidR="00FF248A" w:rsidRDefault="00FF248A" w:rsidP="00FE5C07">
      <w:pPr>
        <w:pStyle w:val="Sraopastraipa"/>
        <w:numPr>
          <w:ilvl w:val="1"/>
          <w:numId w:val="2"/>
        </w:numPr>
      </w:pPr>
    </w:p>
    <w:p w14:paraId="24CEDD60" w14:textId="77777777" w:rsidR="00FF248A" w:rsidRDefault="00FF248A" w:rsidP="00FE5C07">
      <w:pPr>
        <w:pStyle w:val="Sraopastraipa"/>
        <w:numPr>
          <w:ilvl w:val="1"/>
          <w:numId w:val="2"/>
        </w:numPr>
      </w:pPr>
    </w:p>
    <w:p w14:paraId="2F0F6A5B" w14:textId="77777777" w:rsidR="00FF248A" w:rsidRDefault="00FF248A" w:rsidP="00FE5C07">
      <w:pPr>
        <w:pStyle w:val="Sraopastraipa"/>
        <w:numPr>
          <w:ilvl w:val="1"/>
          <w:numId w:val="2"/>
        </w:numPr>
      </w:pPr>
    </w:p>
    <w:p w14:paraId="7D700261" w14:textId="77777777" w:rsidR="00FF248A" w:rsidRDefault="00FF248A" w:rsidP="00FE5C07">
      <w:pPr>
        <w:pStyle w:val="Sraopastraipa"/>
        <w:numPr>
          <w:ilvl w:val="1"/>
          <w:numId w:val="2"/>
        </w:numPr>
      </w:pPr>
    </w:p>
    <w:p w14:paraId="4D183936" w14:textId="77777777" w:rsidR="00FF248A" w:rsidRDefault="00FF248A" w:rsidP="00FE5C07">
      <w:pPr>
        <w:pStyle w:val="Sraopastraipa"/>
        <w:numPr>
          <w:ilvl w:val="1"/>
          <w:numId w:val="2"/>
        </w:numPr>
      </w:pPr>
    </w:p>
    <w:p w14:paraId="3557B97D" w14:textId="77777777" w:rsidR="00FF248A" w:rsidRDefault="00FF248A" w:rsidP="00FE5C07">
      <w:pPr>
        <w:pStyle w:val="Sraopastraipa"/>
        <w:numPr>
          <w:ilvl w:val="1"/>
          <w:numId w:val="2"/>
        </w:numPr>
      </w:pPr>
    </w:p>
    <w:p w14:paraId="0173C755" w14:textId="77777777" w:rsidR="00FF248A" w:rsidRDefault="00FF248A" w:rsidP="00FE5C07">
      <w:pPr>
        <w:pStyle w:val="Sraopastraipa"/>
        <w:numPr>
          <w:ilvl w:val="1"/>
          <w:numId w:val="2"/>
        </w:numPr>
      </w:pPr>
    </w:p>
    <w:p w14:paraId="51B2AFF7" w14:textId="77777777" w:rsidR="00FF248A" w:rsidRDefault="00FF248A" w:rsidP="00FE5C07">
      <w:pPr>
        <w:pStyle w:val="Sraopastraipa"/>
        <w:numPr>
          <w:ilvl w:val="1"/>
          <w:numId w:val="2"/>
        </w:numPr>
      </w:pPr>
    </w:p>
    <w:p w14:paraId="4F157763" w14:textId="77777777" w:rsidR="00FF248A" w:rsidRDefault="00FF248A" w:rsidP="00FE5C07">
      <w:pPr>
        <w:pStyle w:val="Sraopastraipa"/>
        <w:numPr>
          <w:ilvl w:val="1"/>
          <w:numId w:val="2"/>
        </w:numPr>
      </w:pPr>
    </w:p>
    <w:p w14:paraId="05920269" w14:textId="77777777" w:rsidR="00FF248A" w:rsidRDefault="00FF248A" w:rsidP="00FE5C07">
      <w:pPr>
        <w:pStyle w:val="Sraopastraipa"/>
        <w:numPr>
          <w:ilvl w:val="1"/>
          <w:numId w:val="2"/>
        </w:numPr>
      </w:pPr>
    </w:p>
    <w:p w14:paraId="4D7329C5" w14:textId="77777777" w:rsidR="00FF248A" w:rsidRDefault="00FF248A" w:rsidP="00FE5C07">
      <w:pPr>
        <w:pStyle w:val="Sraopastraipa"/>
        <w:numPr>
          <w:ilvl w:val="1"/>
          <w:numId w:val="2"/>
        </w:numPr>
      </w:pPr>
    </w:p>
    <w:p w14:paraId="56164A2D" w14:textId="77777777" w:rsidR="00FF248A" w:rsidRDefault="00FF248A" w:rsidP="00FE5C07">
      <w:pPr>
        <w:pStyle w:val="Sraopastraipa"/>
        <w:numPr>
          <w:ilvl w:val="1"/>
          <w:numId w:val="2"/>
        </w:numPr>
      </w:pPr>
    </w:p>
    <w:p w14:paraId="3028717F" w14:textId="77777777" w:rsidR="00FF248A" w:rsidRDefault="00FF248A" w:rsidP="00FE5C07">
      <w:pPr>
        <w:pStyle w:val="Sraopastraipa"/>
        <w:numPr>
          <w:ilvl w:val="1"/>
          <w:numId w:val="2"/>
        </w:numPr>
      </w:pPr>
    </w:p>
    <w:p w14:paraId="1A96E41D" w14:textId="77777777" w:rsidR="00FF248A" w:rsidRDefault="00FF248A" w:rsidP="00FE5C07">
      <w:pPr>
        <w:pStyle w:val="Sraopastraipa"/>
        <w:numPr>
          <w:ilvl w:val="1"/>
          <w:numId w:val="2"/>
        </w:numPr>
      </w:pPr>
    </w:p>
    <w:p w14:paraId="29B9F13F" w14:textId="77777777" w:rsidR="00FF248A" w:rsidRDefault="00FF248A" w:rsidP="00FE5C07"/>
    <w:p w14:paraId="5D68C704" w14:textId="77777777" w:rsidR="00FF248A" w:rsidRDefault="00FF248A" w:rsidP="00FE5C07"/>
    <w:p w14:paraId="17A7C916" w14:textId="77777777" w:rsidR="00FF248A" w:rsidRDefault="00FF248A" w:rsidP="00FE5C07"/>
    <w:p w14:paraId="1ADA024C" w14:textId="77777777" w:rsidR="00FF248A" w:rsidRDefault="00FF248A" w:rsidP="00FE5C07"/>
    <w:p w14:paraId="3896E504" w14:textId="77777777" w:rsidR="00FF248A" w:rsidRDefault="00FF248A" w:rsidP="00FE5C07"/>
    <w:p w14:paraId="0FDCA844" w14:textId="77777777" w:rsidR="00FF248A" w:rsidRDefault="00FF248A" w:rsidP="00FE5C07"/>
    <w:p w14:paraId="1F2FFC11" w14:textId="77777777" w:rsidR="00FF248A" w:rsidRDefault="00FF248A" w:rsidP="00FE5C07"/>
    <w:p w14:paraId="0EE5D6F8" w14:textId="77777777" w:rsidR="00FF248A" w:rsidRDefault="00FF248A" w:rsidP="00FE5C07"/>
    <w:p w14:paraId="2274A3D0" w14:textId="77777777" w:rsidR="00FF248A" w:rsidRDefault="00FF248A" w:rsidP="00FE5C07"/>
    <w:p w14:paraId="6FBD337C" w14:textId="77777777" w:rsidR="00FF248A" w:rsidRDefault="00FF248A" w:rsidP="00FE5C07"/>
    <w:p w14:paraId="486CFC7B" w14:textId="77777777" w:rsidR="00FF248A" w:rsidRDefault="00FF248A" w:rsidP="00FE5C07"/>
    <w:p w14:paraId="181ECBD5" w14:textId="77777777" w:rsidR="00FF248A" w:rsidRDefault="00FF248A" w:rsidP="00FE5C07"/>
    <w:p w14:paraId="707E795A" w14:textId="77777777" w:rsidR="00FF248A" w:rsidRDefault="00FF248A" w:rsidP="00FE5C07"/>
    <w:p w14:paraId="3F025CC5" w14:textId="77777777" w:rsidR="00FF248A" w:rsidRDefault="00FF248A" w:rsidP="00FE5C07"/>
    <w:p w14:paraId="58ADBAC5" w14:textId="77777777" w:rsidR="00FF248A" w:rsidRDefault="00FF248A" w:rsidP="00FE5C07"/>
    <w:p w14:paraId="1BE3032A" w14:textId="77777777" w:rsidR="00FF248A" w:rsidRDefault="00FF248A" w:rsidP="00FE5C07"/>
    <w:p w14:paraId="6EFD35CD" w14:textId="77777777" w:rsidR="00FF248A" w:rsidRDefault="00FF248A" w:rsidP="00FE5C07"/>
    <w:p w14:paraId="0305E79F" w14:textId="77777777" w:rsidR="00FF248A" w:rsidRDefault="00FF248A" w:rsidP="00FE5C07"/>
    <w:p w14:paraId="149372D7" w14:textId="77777777" w:rsidR="00FF248A" w:rsidRDefault="00FF248A" w:rsidP="00FE5C07"/>
    <w:p w14:paraId="77A95ECC" w14:textId="77777777" w:rsidR="00FF248A" w:rsidRDefault="00FF248A" w:rsidP="00FE5C07"/>
    <w:p w14:paraId="37A6ADE6" w14:textId="77777777" w:rsidR="00FF248A" w:rsidRDefault="00FF248A" w:rsidP="00FE5C07"/>
    <w:p w14:paraId="106A18B7" w14:textId="77777777" w:rsidR="00FF248A" w:rsidRDefault="00FF248A" w:rsidP="00FE5C07">
      <w:pPr>
        <w:pStyle w:val="Sraopastraipa"/>
        <w:numPr>
          <w:ilvl w:val="1"/>
          <w:numId w:val="2"/>
        </w:numPr>
      </w:pPr>
    </w:p>
    <w:p w14:paraId="5142D4E2" w14:textId="77777777" w:rsidR="00FF248A" w:rsidRDefault="00FF248A" w:rsidP="00FE5C07">
      <w:pPr>
        <w:pStyle w:val="Sraopastraipa"/>
        <w:numPr>
          <w:ilvl w:val="1"/>
          <w:numId w:val="2"/>
        </w:numPr>
      </w:pPr>
    </w:p>
    <w:p w14:paraId="0BEDC8FB" w14:textId="77777777" w:rsidR="00FF248A" w:rsidRDefault="00FF248A" w:rsidP="00FE5C07">
      <w:pPr>
        <w:pStyle w:val="Sraopastraipa"/>
        <w:numPr>
          <w:ilvl w:val="1"/>
          <w:numId w:val="2"/>
        </w:numPr>
      </w:pPr>
    </w:p>
    <w:p w14:paraId="3C4407B8" w14:textId="77777777" w:rsidR="00FF248A" w:rsidRDefault="00FF248A" w:rsidP="00FE5C07">
      <w:pPr>
        <w:pStyle w:val="Sraopastraipa"/>
        <w:numPr>
          <w:ilvl w:val="1"/>
          <w:numId w:val="2"/>
        </w:numPr>
      </w:pPr>
    </w:p>
    <w:p w14:paraId="18E90313" w14:textId="77777777" w:rsidR="00FF248A" w:rsidRDefault="00FF248A" w:rsidP="00FE5C07"/>
    <w:p w14:paraId="3E27B297" w14:textId="77777777" w:rsidR="00FF248A" w:rsidRDefault="00FF248A" w:rsidP="00FE5C07"/>
    <w:p w14:paraId="13FB17A9" w14:textId="77777777" w:rsidR="00FF248A" w:rsidRDefault="00FF248A" w:rsidP="00FE5C07"/>
    <w:p w14:paraId="22C768D7" w14:textId="77777777" w:rsidR="00FF248A" w:rsidRDefault="00FF248A" w:rsidP="00FE5C07"/>
    <w:p w14:paraId="570DCDA8" w14:textId="77777777" w:rsidR="00FF248A" w:rsidRDefault="00FF248A" w:rsidP="00FE5C07">
      <w:pPr>
        <w:pStyle w:val="Sraopastraipa"/>
        <w:numPr>
          <w:ilvl w:val="1"/>
          <w:numId w:val="2"/>
        </w:numPr>
      </w:pPr>
    </w:p>
    <w:p w14:paraId="47977FCC" w14:textId="77777777" w:rsidR="00FF248A" w:rsidRDefault="00FF248A" w:rsidP="00FE5C07"/>
    <w:p w14:paraId="1A0E7FD1" w14:textId="77777777" w:rsidR="00FF248A" w:rsidRDefault="00FF248A" w:rsidP="00FE5C07">
      <w:pPr>
        <w:pStyle w:val="Sraopastraipa"/>
        <w:numPr>
          <w:ilvl w:val="1"/>
          <w:numId w:val="2"/>
        </w:numPr>
      </w:pPr>
    </w:p>
    <w:p w14:paraId="394A2C13" w14:textId="77777777" w:rsidR="00FF248A" w:rsidRDefault="00FF248A" w:rsidP="00FE5C07"/>
    <w:p w14:paraId="6D89A2C0" w14:textId="77777777" w:rsidR="00FF248A" w:rsidRDefault="00FF248A" w:rsidP="00FE5C07"/>
    <w:p w14:paraId="54359563" w14:textId="77777777" w:rsidR="00FF248A" w:rsidRDefault="00FF248A" w:rsidP="00FE5C07"/>
    <w:p w14:paraId="26B0D7B3" w14:textId="77777777" w:rsidR="00FF248A" w:rsidRDefault="00FF248A" w:rsidP="00FE5C07"/>
    <w:p w14:paraId="694FB49C" w14:textId="77777777" w:rsidR="00FF248A" w:rsidRDefault="00FF248A" w:rsidP="00FE5C07">
      <w:pPr>
        <w:pStyle w:val="Sraopastraipa"/>
        <w:numPr>
          <w:ilvl w:val="1"/>
          <w:numId w:val="2"/>
        </w:numPr>
      </w:pPr>
    </w:p>
    <w:p w14:paraId="31D0A28F" w14:textId="77777777" w:rsidR="00FF248A" w:rsidRDefault="00FF248A" w:rsidP="00FE5C07">
      <w:pPr>
        <w:pStyle w:val="Sraopastraipa"/>
        <w:numPr>
          <w:ilvl w:val="1"/>
          <w:numId w:val="2"/>
        </w:numPr>
      </w:pPr>
    </w:p>
    <w:p w14:paraId="2BF91248" w14:textId="77777777" w:rsidR="00FF248A" w:rsidRDefault="00FF248A" w:rsidP="00FE5C07">
      <w:pPr>
        <w:pStyle w:val="Sraopastraipa"/>
        <w:numPr>
          <w:ilvl w:val="1"/>
          <w:numId w:val="2"/>
        </w:numPr>
      </w:pPr>
    </w:p>
    <w:p w14:paraId="0D3F0ED4" w14:textId="77777777" w:rsidR="00FF248A" w:rsidRDefault="00FF248A" w:rsidP="00FE5C07">
      <w:pPr>
        <w:pStyle w:val="Sraopastraipa"/>
        <w:numPr>
          <w:ilvl w:val="1"/>
          <w:numId w:val="2"/>
        </w:numPr>
      </w:pPr>
    </w:p>
    <w:p w14:paraId="4728971C" w14:textId="77777777" w:rsidR="00FF248A" w:rsidRDefault="00FF248A" w:rsidP="00FE5C07">
      <w:pPr>
        <w:pStyle w:val="Sraopastraipa"/>
        <w:numPr>
          <w:ilvl w:val="1"/>
          <w:numId w:val="2"/>
        </w:numPr>
      </w:pPr>
    </w:p>
    <w:p w14:paraId="7B39DA92" w14:textId="77777777" w:rsidR="00FF248A" w:rsidRDefault="00FF248A" w:rsidP="00FE5C07">
      <w:pPr>
        <w:pStyle w:val="Sraopastraipa"/>
        <w:numPr>
          <w:ilvl w:val="1"/>
          <w:numId w:val="2"/>
        </w:numPr>
      </w:pPr>
    </w:p>
    <w:p w14:paraId="7583053A" w14:textId="77777777" w:rsidR="00FF248A" w:rsidRDefault="00FF248A" w:rsidP="00FE5C07">
      <w:pPr>
        <w:pStyle w:val="Sraopastraipa"/>
        <w:numPr>
          <w:ilvl w:val="1"/>
          <w:numId w:val="2"/>
        </w:numPr>
      </w:pPr>
    </w:p>
    <w:p w14:paraId="3E6C7B61" w14:textId="77777777" w:rsidR="00FF248A" w:rsidRDefault="00FF248A" w:rsidP="00FE5C07">
      <w:pPr>
        <w:pStyle w:val="Sraopastraipa"/>
        <w:numPr>
          <w:ilvl w:val="1"/>
          <w:numId w:val="2"/>
        </w:numPr>
      </w:pPr>
    </w:p>
    <w:p w14:paraId="62C61513" w14:textId="77777777" w:rsidR="00FF248A" w:rsidRDefault="00FF248A" w:rsidP="00FE5C07">
      <w:pPr>
        <w:pStyle w:val="Sraopastraipa"/>
        <w:numPr>
          <w:ilvl w:val="1"/>
          <w:numId w:val="2"/>
        </w:numPr>
      </w:pPr>
    </w:p>
    <w:p w14:paraId="642355C3" w14:textId="77777777" w:rsidR="00FF248A" w:rsidRDefault="00FF248A" w:rsidP="00FE5C07">
      <w:pPr>
        <w:pStyle w:val="Sraopastraipa"/>
        <w:numPr>
          <w:ilvl w:val="1"/>
          <w:numId w:val="2"/>
        </w:numPr>
      </w:pPr>
    </w:p>
    <w:p w14:paraId="3A9E0E34" w14:textId="77777777" w:rsidR="00FF248A" w:rsidRDefault="00FF248A" w:rsidP="00FE5C07">
      <w:pPr>
        <w:pStyle w:val="Sraopastraipa"/>
        <w:numPr>
          <w:ilvl w:val="1"/>
          <w:numId w:val="2"/>
        </w:numPr>
      </w:pPr>
    </w:p>
    <w:p w14:paraId="5C93BE1A" w14:textId="77777777" w:rsidR="00FF248A" w:rsidRDefault="00FF248A" w:rsidP="00FE5C07">
      <w:pPr>
        <w:pStyle w:val="Sraopastraipa"/>
        <w:numPr>
          <w:ilvl w:val="1"/>
          <w:numId w:val="2"/>
        </w:numPr>
      </w:pPr>
    </w:p>
    <w:p w14:paraId="2AF0C3CA" w14:textId="77777777" w:rsidR="00FF248A" w:rsidRDefault="00FF248A" w:rsidP="00FE5C07">
      <w:pPr>
        <w:pStyle w:val="Sraopastraipa"/>
        <w:numPr>
          <w:ilvl w:val="1"/>
          <w:numId w:val="2"/>
        </w:numPr>
      </w:pPr>
    </w:p>
    <w:p w14:paraId="7193D5C6" w14:textId="77777777" w:rsidR="00FF248A" w:rsidRDefault="00FF248A" w:rsidP="00FE5C07">
      <w:pPr>
        <w:pStyle w:val="Sraopastraipa"/>
        <w:numPr>
          <w:ilvl w:val="1"/>
          <w:numId w:val="2"/>
        </w:numPr>
      </w:pPr>
    </w:p>
    <w:p w14:paraId="4F7D1260" w14:textId="77777777" w:rsidR="00FF248A" w:rsidRDefault="00FF248A" w:rsidP="00FE5C07">
      <w:pPr>
        <w:pStyle w:val="Sraopastraipa"/>
        <w:numPr>
          <w:ilvl w:val="1"/>
          <w:numId w:val="2"/>
        </w:numPr>
      </w:pPr>
    </w:p>
    <w:p w14:paraId="0C36DA0D" w14:textId="77777777" w:rsidR="00FF248A" w:rsidRDefault="00FF248A" w:rsidP="00FE5C07">
      <w:pPr>
        <w:pStyle w:val="Sraopastraipa"/>
        <w:numPr>
          <w:ilvl w:val="1"/>
          <w:numId w:val="2"/>
        </w:numPr>
      </w:pPr>
    </w:p>
    <w:p w14:paraId="2F57CACA" w14:textId="77777777" w:rsidR="00FF248A" w:rsidRDefault="00FF248A" w:rsidP="00FE5C07"/>
    <w:p w14:paraId="560B6559" w14:textId="77777777" w:rsidR="00FF248A" w:rsidRDefault="00FF248A" w:rsidP="00FE5C07">
      <w:pPr>
        <w:pStyle w:val="Sraopastraipa"/>
        <w:numPr>
          <w:ilvl w:val="1"/>
          <w:numId w:val="2"/>
        </w:numPr>
      </w:pPr>
    </w:p>
    <w:p w14:paraId="0E3BE97E" w14:textId="77777777" w:rsidR="00FF248A" w:rsidRDefault="00FF248A" w:rsidP="00FE5C07">
      <w:pPr>
        <w:pStyle w:val="Sraopastraipa"/>
        <w:numPr>
          <w:ilvl w:val="1"/>
          <w:numId w:val="2"/>
        </w:numPr>
      </w:pPr>
    </w:p>
    <w:p w14:paraId="2B79384D" w14:textId="77777777" w:rsidR="00FF248A" w:rsidRDefault="00FF248A" w:rsidP="00FE5C07">
      <w:pPr>
        <w:pStyle w:val="Sraopastraipa"/>
        <w:numPr>
          <w:ilvl w:val="1"/>
          <w:numId w:val="2"/>
        </w:numPr>
      </w:pPr>
    </w:p>
    <w:p w14:paraId="6471BE48" w14:textId="77777777" w:rsidR="00FF248A" w:rsidRDefault="00FF248A" w:rsidP="00FE5C07">
      <w:pPr>
        <w:pStyle w:val="Sraopastraipa"/>
        <w:numPr>
          <w:ilvl w:val="1"/>
          <w:numId w:val="2"/>
        </w:numPr>
      </w:pPr>
    </w:p>
    <w:p w14:paraId="7A9DC7F7" w14:textId="77777777" w:rsidR="00FF248A" w:rsidRDefault="00FF248A" w:rsidP="00FE5C07">
      <w:pPr>
        <w:pStyle w:val="Sraopastraipa"/>
        <w:numPr>
          <w:ilvl w:val="1"/>
          <w:numId w:val="2"/>
        </w:numPr>
      </w:pPr>
    </w:p>
    <w:p w14:paraId="120D3995" w14:textId="77777777" w:rsidR="00FF248A" w:rsidRDefault="00FF248A" w:rsidP="00FE5C07">
      <w:pPr>
        <w:pStyle w:val="Sraopastraipa"/>
        <w:numPr>
          <w:ilvl w:val="1"/>
          <w:numId w:val="2"/>
        </w:numPr>
      </w:pPr>
    </w:p>
    <w:p w14:paraId="2066BD82" w14:textId="77777777" w:rsidR="00FF248A" w:rsidRDefault="00FF248A" w:rsidP="00FE5C07">
      <w:pPr>
        <w:pStyle w:val="Sraopastraipa"/>
        <w:numPr>
          <w:ilvl w:val="1"/>
          <w:numId w:val="2"/>
        </w:numPr>
      </w:pPr>
    </w:p>
    <w:p w14:paraId="2080D66E" w14:textId="77777777" w:rsidR="00FF248A" w:rsidRDefault="00FF248A" w:rsidP="00FE5C07">
      <w:pPr>
        <w:pStyle w:val="Sraopastraipa"/>
        <w:numPr>
          <w:ilvl w:val="1"/>
          <w:numId w:val="2"/>
        </w:numPr>
      </w:pPr>
    </w:p>
    <w:p w14:paraId="09AF0844" w14:textId="77777777" w:rsidR="00FF248A" w:rsidRDefault="00FF248A" w:rsidP="00FE5C07"/>
    <w:p w14:paraId="1ADCC510" w14:textId="77777777" w:rsidR="00FF248A" w:rsidRDefault="00FF248A" w:rsidP="00FE5C07"/>
    <w:p w14:paraId="2280BEAC" w14:textId="77777777" w:rsidR="00FF248A" w:rsidRDefault="00FF248A" w:rsidP="00FE5C07">
      <w:pPr>
        <w:pStyle w:val="Sraopastraipa"/>
        <w:numPr>
          <w:ilvl w:val="1"/>
          <w:numId w:val="2"/>
        </w:numPr>
      </w:pPr>
    </w:p>
    <w:p w14:paraId="401F8761" w14:textId="77777777" w:rsidR="00FF248A" w:rsidRDefault="00FF248A" w:rsidP="00FE5C07"/>
    <w:p w14:paraId="1499653D" w14:textId="77777777" w:rsidR="00FF248A" w:rsidRDefault="00FF248A" w:rsidP="00FE5C07"/>
    <w:p w14:paraId="5BCD9632" w14:textId="77777777" w:rsidR="00FF248A" w:rsidRDefault="00FF248A" w:rsidP="00FE5C07"/>
    <w:p w14:paraId="7907EF7A" w14:textId="77777777" w:rsidR="00FF248A" w:rsidRDefault="00FF248A" w:rsidP="00FE5C07"/>
    <w:p w14:paraId="407B0A11" w14:textId="77777777" w:rsidR="00FF248A" w:rsidRDefault="00FF248A" w:rsidP="00FE5C07"/>
    <w:p w14:paraId="4B3DF3A2" w14:textId="77777777" w:rsidR="00FF248A" w:rsidRDefault="00FF248A" w:rsidP="00FE5C07"/>
    <w:p w14:paraId="22B8764E" w14:textId="77777777" w:rsidR="00FF248A" w:rsidRDefault="00FF248A" w:rsidP="00FE5C07"/>
    <w:p w14:paraId="199F49C2" w14:textId="77777777" w:rsidR="00FF248A" w:rsidRDefault="00FF248A" w:rsidP="00FE5C07"/>
    <w:p w14:paraId="0EDD4C87" w14:textId="77777777" w:rsidR="00FF248A" w:rsidRDefault="00FF248A" w:rsidP="00FE5C07"/>
    <w:p w14:paraId="5ACDA198" w14:textId="77777777" w:rsidR="00FF248A" w:rsidRDefault="00FF248A" w:rsidP="00FE5C07"/>
    <w:p w14:paraId="1DBD3A29" w14:textId="77777777" w:rsidR="00FF248A" w:rsidRDefault="00FF248A" w:rsidP="00FE5C07"/>
    <w:p w14:paraId="7F6CE69F" w14:textId="77777777" w:rsidR="00FF248A" w:rsidRDefault="00FF248A" w:rsidP="00FE5C07"/>
    <w:p w14:paraId="0FD856A7" w14:textId="77777777" w:rsidR="00FF248A" w:rsidRDefault="00FF248A" w:rsidP="00FE5C07"/>
    <w:p w14:paraId="798105ED" w14:textId="77777777" w:rsidR="00FF248A" w:rsidRDefault="00FF248A" w:rsidP="00FE5C07"/>
    <w:p w14:paraId="65CD5D51" w14:textId="77777777" w:rsidR="00FF248A" w:rsidRDefault="00FF248A" w:rsidP="00FE5C07"/>
    <w:p w14:paraId="1281CEF6" w14:textId="77777777" w:rsidR="00FF248A" w:rsidRDefault="00FF248A" w:rsidP="00FE5C07"/>
    <w:p w14:paraId="18ED6160" w14:textId="77777777" w:rsidR="00FF248A" w:rsidRDefault="00FF248A" w:rsidP="00FE5C07"/>
    <w:p w14:paraId="65BD6794" w14:textId="77777777" w:rsidR="00FF248A" w:rsidRDefault="00FF248A" w:rsidP="00FE5C07"/>
    <w:p w14:paraId="2E3B9273" w14:textId="77777777" w:rsidR="00FF248A" w:rsidRDefault="00FF248A" w:rsidP="00FE5C07"/>
    <w:p w14:paraId="3E6E1F04" w14:textId="77777777" w:rsidR="00FF248A" w:rsidRDefault="00FF248A" w:rsidP="00FE5C07"/>
    <w:p w14:paraId="21A8C31B" w14:textId="77777777" w:rsidR="00FF248A" w:rsidRDefault="00FF248A" w:rsidP="00FE5C07"/>
    <w:p w14:paraId="6251B6CD" w14:textId="77777777" w:rsidR="00FF248A" w:rsidRDefault="00FF248A" w:rsidP="00FE5C07"/>
    <w:p w14:paraId="73DEC810" w14:textId="77777777" w:rsidR="00FF248A" w:rsidRDefault="00FF248A" w:rsidP="00FE5C07"/>
    <w:p w14:paraId="44ADF5BD" w14:textId="77777777" w:rsidR="00FF248A" w:rsidRDefault="00FF248A" w:rsidP="00FE5C07"/>
    <w:p w14:paraId="60B92B1A" w14:textId="77777777" w:rsidR="00FF248A" w:rsidRDefault="00FF248A" w:rsidP="00FE5C07"/>
    <w:p w14:paraId="3AB75D50" w14:textId="77777777" w:rsidR="00FF248A" w:rsidRDefault="00FF248A" w:rsidP="00FE5C07"/>
    <w:p w14:paraId="278389E0" w14:textId="77777777" w:rsidR="00FF248A" w:rsidRDefault="00FF248A" w:rsidP="00FE5C07">
      <w:pPr>
        <w:pStyle w:val="Sraopastraipa"/>
        <w:numPr>
          <w:ilvl w:val="1"/>
          <w:numId w:val="2"/>
        </w:numPr>
      </w:pPr>
    </w:p>
    <w:p w14:paraId="7C4D189C" w14:textId="77777777" w:rsidR="00FF248A" w:rsidRDefault="00FF248A" w:rsidP="00FE5C07">
      <w:pPr>
        <w:pStyle w:val="Sraopastraipa"/>
        <w:numPr>
          <w:ilvl w:val="1"/>
          <w:numId w:val="2"/>
        </w:numPr>
      </w:pPr>
    </w:p>
    <w:p w14:paraId="34B60864" w14:textId="77777777" w:rsidR="00FF248A" w:rsidRDefault="00FF248A" w:rsidP="00FE5C07">
      <w:pPr>
        <w:pStyle w:val="Sraopastraipa"/>
        <w:numPr>
          <w:ilvl w:val="1"/>
          <w:numId w:val="2"/>
        </w:numPr>
      </w:pPr>
    </w:p>
    <w:p w14:paraId="466CB793" w14:textId="77777777" w:rsidR="00FF248A" w:rsidRDefault="00FF248A" w:rsidP="00FE5C07">
      <w:pPr>
        <w:pStyle w:val="Sraopastraipa"/>
        <w:numPr>
          <w:ilvl w:val="1"/>
          <w:numId w:val="2"/>
        </w:numPr>
      </w:pPr>
    </w:p>
    <w:p w14:paraId="53CB54AC" w14:textId="77777777" w:rsidR="00FF248A" w:rsidRDefault="00FF248A" w:rsidP="00FE5C07"/>
    <w:p w14:paraId="3A7C3542" w14:textId="77777777" w:rsidR="00FF248A" w:rsidRDefault="00FF248A" w:rsidP="00FE5C07"/>
    <w:p w14:paraId="4A13F899" w14:textId="77777777" w:rsidR="00FF248A" w:rsidRDefault="00FF248A" w:rsidP="00FE5C07"/>
    <w:p w14:paraId="7B34D454" w14:textId="77777777" w:rsidR="00FF248A" w:rsidRDefault="00FF248A" w:rsidP="00FE5C07"/>
    <w:p w14:paraId="34C2970C" w14:textId="77777777" w:rsidR="00FF248A" w:rsidRDefault="00FF248A" w:rsidP="00FE5C07"/>
    <w:p w14:paraId="28297D01" w14:textId="77777777" w:rsidR="00FF248A" w:rsidRDefault="00FF248A" w:rsidP="00FE5C07"/>
    <w:p w14:paraId="5AAD5A71" w14:textId="77777777" w:rsidR="00FF248A" w:rsidRDefault="00FF248A" w:rsidP="00FE5C07"/>
    <w:p w14:paraId="47737B0A" w14:textId="77777777" w:rsidR="00FF248A" w:rsidRDefault="00FF248A" w:rsidP="00FE5C07"/>
    <w:p w14:paraId="34440E3E" w14:textId="77777777" w:rsidR="00FF248A" w:rsidRDefault="00FF248A" w:rsidP="00FE5C07"/>
    <w:p w14:paraId="31E331AC" w14:textId="77777777" w:rsidR="00FF248A" w:rsidRDefault="00FF248A" w:rsidP="00FE5C07"/>
    <w:p w14:paraId="73F56275" w14:textId="77777777" w:rsidR="00FF248A" w:rsidRDefault="00FF248A" w:rsidP="00FE5C07"/>
    <w:p w14:paraId="27CF0D94" w14:textId="77777777" w:rsidR="00FF248A" w:rsidRDefault="00FF248A" w:rsidP="00FE5C07"/>
    <w:p w14:paraId="4D48AFF8" w14:textId="77777777" w:rsidR="00FF248A" w:rsidRDefault="00FF248A" w:rsidP="00FE5C07"/>
    <w:p w14:paraId="7893A8B0" w14:textId="77777777" w:rsidR="00FF248A" w:rsidRDefault="00FF248A" w:rsidP="00FE5C07"/>
    <w:p w14:paraId="53BB61D8" w14:textId="77777777" w:rsidR="00FF248A" w:rsidRDefault="00FF248A" w:rsidP="00FE5C07"/>
    <w:p w14:paraId="56A589B0" w14:textId="77777777" w:rsidR="00FF248A" w:rsidRDefault="00FF248A" w:rsidP="00FE5C07"/>
    <w:p w14:paraId="27A00632" w14:textId="77777777" w:rsidR="00FF248A" w:rsidRDefault="00FF248A" w:rsidP="00FE5C07"/>
    <w:p w14:paraId="411A7D29" w14:textId="77777777" w:rsidR="00FF248A" w:rsidRDefault="00FF248A" w:rsidP="00FE5C07"/>
    <w:p w14:paraId="3040754C" w14:textId="77777777" w:rsidR="00FF248A" w:rsidRDefault="00FF248A" w:rsidP="00FE5C07"/>
    <w:p w14:paraId="33E0B190" w14:textId="77777777" w:rsidR="00FF248A" w:rsidRDefault="00FF248A" w:rsidP="00FE5C07"/>
    <w:p w14:paraId="4E08A9B1" w14:textId="77777777" w:rsidR="00FF248A" w:rsidRDefault="00FF248A" w:rsidP="00FE5C07"/>
    <w:p w14:paraId="3D62D6F9" w14:textId="77777777" w:rsidR="00FF248A" w:rsidRDefault="00FF248A" w:rsidP="00FE5C07"/>
    <w:p w14:paraId="13DDE8F9" w14:textId="77777777" w:rsidR="00FF248A" w:rsidRDefault="00FF248A" w:rsidP="00FE5C07"/>
    <w:p w14:paraId="433F5C1E" w14:textId="77777777" w:rsidR="00FF248A" w:rsidRDefault="00FF248A" w:rsidP="00FE5C07"/>
    <w:p w14:paraId="70BDC58F" w14:textId="77777777" w:rsidR="00FF248A" w:rsidRDefault="00FF248A" w:rsidP="00FE5C07"/>
    <w:p w14:paraId="3B50F6E9" w14:textId="77777777" w:rsidR="00FF248A" w:rsidRDefault="00FF248A" w:rsidP="00FE5C07"/>
    <w:p w14:paraId="2C1D1B24" w14:textId="77777777" w:rsidR="00FF248A" w:rsidRDefault="00FF248A" w:rsidP="00FE5C07"/>
    <w:p w14:paraId="73A70D64" w14:textId="77777777" w:rsidR="00FF248A" w:rsidRDefault="00FF248A" w:rsidP="00FE5C07"/>
    <w:p w14:paraId="6AB9A2F2" w14:textId="77777777" w:rsidR="00FF248A" w:rsidRDefault="00FF248A" w:rsidP="00FE5C07"/>
    <w:p w14:paraId="6EAD1439" w14:textId="77777777" w:rsidR="00FF248A" w:rsidRDefault="00FF248A" w:rsidP="00FE5C07"/>
    <w:p w14:paraId="00EDC7A5" w14:textId="77777777" w:rsidR="00FF248A" w:rsidRDefault="00FF248A" w:rsidP="00FE5C07"/>
    <w:p w14:paraId="3D10BF03" w14:textId="77777777" w:rsidR="00FF248A" w:rsidRDefault="00FF248A" w:rsidP="00FE5C07"/>
    <w:p w14:paraId="467CA72A" w14:textId="77777777" w:rsidR="00FF248A" w:rsidRDefault="00FF248A" w:rsidP="00FE5C07"/>
    <w:p w14:paraId="3725C9BB" w14:textId="77777777" w:rsidR="00FF248A" w:rsidRDefault="00FF248A" w:rsidP="00FE5C07"/>
    <w:p w14:paraId="3FB8CBBF" w14:textId="77777777" w:rsidR="00FF248A" w:rsidRDefault="00FF248A" w:rsidP="00FE5C07"/>
    <w:p w14:paraId="2F6D3CCC" w14:textId="77777777" w:rsidR="00FF248A" w:rsidRDefault="00FF248A" w:rsidP="00FE5C07"/>
    <w:p w14:paraId="0CC232DB" w14:textId="77777777" w:rsidR="00FF248A" w:rsidRDefault="00FF248A" w:rsidP="00FE5C07"/>
    <w:p w14:paraId="1125BFBF" w14:textId="77777777" w:rsidR="00FF248A" w:rsidRDefault="00FF248A" w:rsidP="00FE5C07"/>
    <w:p w14:paraId="7039C119" w14:textId="77777777" w:rsidR="00FF248A" w:rsidRDefault="00FF248A" w:rsidP="00FE5C07"/>
    <w:p w14:paraId="72B1DD8E" w14:textId="77777777" w:rsidR="00FF248A" w:rsidRDefault="00FF248A" w:rsidP="00FE5C07"/>
    <w:p w14:paraId="2C8D8BFF" w14:textId="77777777" w:rsidR="00FF248A" w:rsidRDefault="00FF248A" w:rsidP="00FE5C07"/>
    <w:p w14:paraId="4D406F68" w14:textId="77777777" w:rsidR="00FF248A" w:rsidRDefault="00FF248A" w:rsidP="00FE5C07"/>
    <w:p w14:paraId="3BFEC458" w14:textId="77777777" w:rsidR="00FF248A" w:rsidRDefault="00FF248A" w:rsidP="00FE5C07"/>
    <w:p w14:paraId="37BF3C76" w14:textId="77777777" w:rsidR="00FF248A" w:rsidRDefault="00FF248A" w:rsidP="00FE5C07"/>
    <w:p w14:paraId="3E7F4233" w14:textId="77777777" w:rsidR="00FF248A" w:rsidRDefault="00FF248A" w:rsidP="00FE5C07"/>
    <w:p w14:paraId="331B755F" w14:textId="77777777" w:rsidR="00FF248A" w:rsidRDefault="00FF248A" w:rsidP="00FE5C07"/>
    <w:p w14:paraId="3F7284FE" w14:textId="77777777" w:rsidR="00FF248A" w:rsidRDefault="00FF248A" w:rsidP="00FE5C07"/>
    <w:p w14:paraId="2764E90E" w14:textId="77777777" w:rsidR="00FF248A" w:rsidRDefault="00FF248A" w:rsidP="00FE5C07"/>
    <w:p w14:paraId="654D7D53" w14:textId="77777777" w:rsidR="00FF248A" w:rsidRDefault="00FF248A" w:rsidP="00FE5C07"/>
    <w:p w14:paraId="68CDBEAE" w14:textId="77777777" w:rsidR="00FF248A" w:rsidRDefault="00FF248A" w:rsidP="00FE5C07"/>
    <w:p w14:paraId="3818F7C5" w14:textId="77777777" w:rsidR="00FF248A" w:rsidRDefault="00FF248A" w:rsidP="00FE5C07"/>
    <w:p w14:paraId="30E62340" w14:textId="77777777" w:rsidR="00FF248A" w:rsidRDefault="00FF248A" w:rsidP="00FE5C07"/>
    <w:p w14:paraId="07E30A32" w14:textId="77777777" w:rsidR="00FF248A" w:rsidRDefault="00FF248A" w:rsidP="00FE5C07"/>
    <w:p w14:paraId="2C0ADFA1" w14:textId="77777777" w:rsidR="00FF248A" w:rsidRDefault="00FF248A" w:rsidP="00FE5C07"/>
    <w:p w14:paraId="3831F78F" w14:textId="77777777" w:rsidR="00FF248A" w:rsidRDefault="00FF248A" w:rsidP="00FE5C07"/>
    <w:p w14:paraId="6FF2FB25" w14:textId="77777777" w:rsidR="00FF248A" w:rsidRDefault="00FF248A" w:rsidP="00FE5C07"/>
    <w:p w14:paraId="57999E3F" w14:textId="77777777" w:rsidR="00FF248A" w:rsidRDefault="00FF248A" w:rsidP="00FE5C07"/>
    <w:p w14:paraId="3B58AEA1" w14:textId="77777777" w:rsidR="00FF248A" w:rsidRDefault="00FF248A" w:rsidP="00FE5C07"/>
    <w:p w14:paraId="543024DD" w14:textId="77777777" w:rsidR="00FF248A" w:rsidRDefault="00FF248A" w:rsidP="00FE5C07"/>
    <w:p w14:paraId="56030BF9" w14:textId="77777777" w:rsidR="00FF248A" w:rsidRDefault="00FF248A" w:rsidP="00FE5C07"/>
    <w:p w14:paraId="4DEF398E" w14:textId="77777777" w:rsidR="00FF248A" w:rsidRDefault="00FF248A" w:rsidP="00FE5C07"/>
    <w:p w14:paraId="6D7FDE37" w14:textId="77777777" w:rsidR="00FF248A" w:rsidRDefault="00FF248A" w:rsidP="00FE5C07"/>
    <w:p w14:paraId="5D7CD7D1" w14:textId="77777777" w:rsidR="00FF248A" w:rsidRDefault="00FF248A" w:rsidP="00FE5C07"/>
    <w:p w14:paraId="1970663D" w14:textId="77777777" w:rsidR="00FF248A" w:rsidRDefault="00FF248A" w:rsidP="00FE5C07"/>
    <w:p w14:paraId="080EE890" w14:textId="77777777" w:rsidR="00FF248A" w:rsidRDefault="00FF248A" w:rsidP="00FE5C07"/>
    <w:p w14:paraId="3EFC8AD8" w14:textId="77777777" w:rsidR="00FF248A" w:rsidRDefault="00FF248A" w:rsidP="00FE5C07"/>
    <w:p w14:paraId="79675296" w14:textId="77777777" w:rsidR="00FF248A" w:rsidRDefault="00FF248A" w:rsidP="00FE5C07"/>
    <w:p w14:paraId="0BD847B2" w14:textId="77777777" w:rsidR="00FF248A" w:rsidRDefault="00FF248A" w:rsidP="00FE5C07"/>
    <w:p w14:paraId="03432D3E" w14:textId="77777777" w:rsidR="00FF248A" w:rsidRDefault="00FF248A" w:rsidP="00FE5C07"/>
    <w:p w14:paraId="432B5221" w14:textId="77777777" w:rsidR="00FF248A" w:rsidRDefault="00FF248A" w:rsidP="00FE5C07"/>
    <w:p w14:paraId="6FFA9514" w14:textId="77777777" w:rsidR="00FF248A" w:rsidRDefault="00FF248A" w:rsidP="00FE5C07"/>
    <w:p w14:paraId="7B360FFB" w14:textId="77777777" w:rsidR="00FF248A" w:rsidRDefault="00FF248A" w:rsidP="00FE5C07"/>
    <w:p w14:paraId="641009CA" w14:textId="77777777" w:rsidR="00FF248A" w:rsidRDefault="00FF248A" w:rsidP="00FE5C07"/>
    <w:p w14:paraId="56548317" w14:textId="77777777" w:rsidR="00FF248A" w:rsidRDefault="00FF248A" w:rsidP="00FE5C07"/>
    <w:p w14:paraId="0335FB1A" w14:textId="77777777" w:rsidR="00FF248A" w:rsidRDefault="00FF248A" w:rsidP="00FE5C07"/>
    <w:p w14:paraId="48EEBD95" w14:textId="77777777" w:rsidR="00FF248A" w:rsidRDefault="00FF248A" w:rsidP="00FE5C07"/>
    <w:p w14:paraId="09EBCC42" w14:textId="77777777" w:rsidR="00FF248A" w:rsidRDefault="00FF248A" w:rsidP="00FE5C07"/>
    <w:p w14:paraId="3607C343" w14:textId="77777777" w:rsidR="00FF248A" w:rsidRDefault="00FF248A" w:rsidP="00FE5C07"/>
    <w:p w14:paraId="62DABF86" w14:textId="77777777" w:rsidR="00FF248A" w:rsidRDefault="00FF248A" w:rsidP="00FE5C07"/>
    <w:p w14:paraId="7CF25DE1" w14:textId="77777777" w:rsidR="00FF248A" w:rsidRDefault="00FF248A" w:rsidP="00FE5C07"/>
    <w:p w14:paraId="790877A5" w14:textId="77777777" w:rsidR="00FF248A" w:rsidRDefault="00FF248A" w:rsidP="00FE5C07"/>
    <w:p w14:paraId="54E2FF55" w14:textId="77777777" w:rsidR="00FF248A" w:rsidRDefault="00FF248A" w:rsidP="00FE5C07"/>
    <w:p w14:paraId="236A4C9A" w14:textId="77777777" w:rsidR="00FF248A" w:rsidRDefault="00FF248A" w:rsidP="00FE5C07"/>
    <w:p w14:paraId="400978ED" w14:textId="77777777" w:rsidR="00FF248A" w:rsidRDefault="00FF248A" w:rsidP="00FE5C07"/>
    <w:p w14:paraId="4670F2CA" w14:textId="77777777" w:rsidR="00FF248A" w:rsidRDefault="00FF248A" w:rsidP="00FE5C07"/>
    <w:p w14:paraId="761F0F4A" w14:textId="77777777" w:rsidR="00FF248A" w:rsidRDefault="00FF248A" w:rsidP="00FE5C07"/>
    <w:p w14:paraId="209A76E8" w14:textId="77777777" w:rsidR="00FF248A" w:rsidRDefault="00FF248A" w:rsidP="00FE5C07"/>
    <w:p w14:paraId="60D060D8" w14:textId="77777777" w:rsidR="00FF248A" w:rsidRDefault="00FF248A" w:rsidP="00FE5C07"/>
    <w:p w14:paraId="35203202" w14:textId="77777777" w:rsidR="00FF248A" w:rsidRDefault="00FF248A" w:rsidP="00FE5C07"/>
    <w:p w14:paraId="2F2B5403" w14:textId="77777777" w:rsidR="00FF248A" w:rsidRDefault="00FF248A" w:rsidP="00FE5C07"/>
    <w:p w14:paraId="2C42D666" w14:textId="77777777" w:rsidR="00FF248A" w:rsidRDefault="00FF248A" w:rsidP="00FE5C07"/>
    <w:p w14:paraId="1B27E2B2" w14:textId="77777777" w:rsidR="00FF248A" w:rsidRDefault="00FF248A" w:rsidP="00FE5C07"/>
    <w:p w14:paraId="64307FC2" w14:textId="77777777" w:rsidR="00FF248A" w:rsidRDefault="00FF248A" w:rsidP="00FE5C07"/>
    <w:p w14:paraId="33A21F0D" w14:textId="77777777" w:rsidR="00FF248A" w:rsidRDefault="00FF248A" w:rsidP="00FE5C07"/>
    <w:p w14:paraId="6D8E0CF0" w14:textId="77777777" w:rsidR="00FF248A" w:rsidRDefault="00FF248A" w:rsidP="00FE5C07"/>
    <w:p w14:paraId="7D933D82" w14:textId="77777777" w:rsidR="00FF248A" w:rsidRDefault="00FF248A" w:rsidP="00FE5C07"/>
    <w:p w14:paraId="14AB9AD7" w14:textId="77777777" w:rsidR="00FF248A" w:rsidRDefault="00FF248A" w:rsidP="00FE5C07"/>
    <w:p w14:paraId="165FF244" w14:textId="77777777" w:rsidR="00FF248A" w:rsidRDefault="00FF248A" w:rsidP="00FE5C07"/>
    <w:p w14:paraId="79DDCB1B" w14:textId="77777777" w:rsidR="00FF248A" w:rsidRDefault="00FF248A" w:rsidP="00FE5C07"/>
    <w:p w14:paraId="4CC5B1AF" w14:textId="77777777" w:rsidR="00FF248A" w:rsidRDefault="00FF248A" w:rsidP="00FE5C07"/>
    <w:p w14:paraId="573E6F8C" w14:textId="77777777" w:rsidR="00FF248A" w:rsidRDefault="00FF248A" w:rsidP="00FE5C07"/>
    <w:p w14:paraId="114A3A0F" w14:textId="77777777" w:rsidR="00FF248A" w:rsidRDefault="00FF248A" w:rsidP="00FE5C07"/>
    <w:p w14:paraId="67A21003" w14:textId="77777777" w:rsidR="00FF248A" w:rsidRDefault="00FF248A" w:rsidP="00FE5C07"/>
    <w:p w14:paraId="4F4D36A1" w14:textId="77777777" w:rsidR="00FF248A" w:rsidRDefault="00FF248A" w:rsidP="00FE5C07"/>
    <w:p w14:paraId="60359BC6" w14:textId="77777777" w:rsidR="00FF248A" w:rsidRDefault="00FF248A" w:rsidP="00FE5C07"/>
    <w:p w14:paraId="03A5DA3E" w14:textId="77777777" w:rsidR="00FF248A" w:rsidRDefault="00FF248A" w:rsidP="00FE5C07"/>
    <w:p w14:paraId="0CB231CD" w14:textId="77777777" w:rsidR="00FF248A" w:rsidRDefault="00FF248A" w:rsidP="00FE5C07"/>
    <w:p w14:paraId="2B2D3E92" w14:textId="77777777" w:rsidR="00FF248A" w:rsidRDefault="00FF248A" w:rsidP="00FE5C07"/>
    <w:p w14:paraId="01C62A41" w14:textId="77777777" w:rsidR="00FF248A" w:rsidRDefault="00FF248A" w:rsidP="00FE5C07"/>
    <w:p w14:paraId="2A4FB078" w14:textId="77777777" w:rsidR="00FF248A" w:rsidRDefault="00FF248A" w:rsidP="00FE5C07"/>
    <w:p w14:paraId="4E31AF8E" w14:textId="77777777" w:rsidR="00FF248A" w:rsidRDefault="00FF248A" w:rsidP="00FE5C07"/>
    <w:p w14:paraId="6328C1C3" w14:textId="77777777" w:rsidR="00FF248A" w:rsidRDefault="00FF248A" w:rsidP="00FE5C07"/>
    <w:p w14:paraId="2D9E3440" w14:textId="77777777" w:rsidR="00FF248A" w:rsidRDefault="00FF248A" w:rsidP="00FE5C07"/>
    <w:p w14:paraId="29474FFF" w14:textId="77777777" w:rsidR="00FF248A" w:rsidRDefault="00FF248A" w:rsidP="00FE5C07"/>
    <w:p w14:paraId="2FD4ADD3" w14:textId="77777777" w:rsidR="00FF248A" w:rsidRDefault="00FF248A" w:rsidP="00FE5C07"/>
    <w:p w14:paraId="0D1D365F" w14:textId="77777777" w:rsidR="00FF248A" w:rsidRDefault="00FF248A" w:rsidP="00FE5C07"/>
    <w:p w14:paraId="34BB8F43" w14:textId="77777777" w:rsidR="00FF248A" w:rsidRDefault="00FF248A" w:rsidP="00FE5C07"/>
    <w:p w14:paraId="1A73D263" w14:textId="77777777" w:rsidR="00FF248A" w:rsidRDefault="00FF248A" w:rsidP="00FE5C07"/>
    <w:p w14:paraId="685AD9A8" w14:textId="77777777" w:rsidR="00FF248A" w:rsidRDefault="00FF248A" w:rsidP="00FE5C07"/>
    <w:p w14:paraId="005CFCFE" w14:textId="77777777" w:rsidR="00FF248A" w:rsidRDefault="00FF248A" w:rsidP="00FE5C07"/>
    <w:p w14:paraId="0A625286" w14:textId="77777777" w:rsidR="00FF248A" w:rsidRDefault="00FF248A" w:rsidP="00FE5C07"/>
    <w:p w14:paraId="7904A5A3" w14:textId="77777777" w:rsidR="00FF248A" w:rsidRDefault="00FF248A" w:rsidP="00FE5C07"/>
    <w:p w14:paraId="425346F5" w14:textId="77777777" w:rsidR="00FF248A" w:rsidRDefault="00FF248A" w:rsidP="00FE5C07"/>
    <w:p w14:paraId="0FD5ED2A" w14:textId="77777777" w:rsidR="00FF248A" w:rsidRDefault="00FF248A" w:rsidP="00FE5C07"/>
    <w:p w14:paraId="1CF814AA" w14:textId="77777777" w:rsidR="00FF248A" w:rsidRDefault="00FF248A" w:rsidP="00FE5C07"/>
    <w:p w14:paraId="743D7E45" w14:textId="77777777" w:rsidR="00FF248A" w:rsidRDefault="00FF248A" w:rsidP="00FE5C07"/>
    <w:p w14:paraId="762205F7" w14:textId="77777777" w:rsidR="00FF248A" w:rsidRDefault="00FF248A" w:rsidP="00FE5C07"/>
    <w:p w14:paraId="124BB9F6" w14:textId="77777777" w:rsidR="00FF248A" w:rsidRDefault="00FF248A" w:rsidP="00FE5C07"/>
    <w:p w14:paraId="7E29D520" w14:textId="77777777" w:rsidR="00FF248A" w:rsidRDefault="00FF248A" w:rsidP="00FE5C07"/>
    <w:p w14:paraId="25E226C3" w14:textId="77777777" w:rsidR="00FF248A" w:rsidRDefault="00FF248A" w:rsidP="00FE5C07"/>
    <w:p w14:paraId="6FF5BD4F" w14:textId="77777777" w:rsidR="00FF248A" w:rsidRDefault="00FF248A" w:rsidP="00FE5C07"/>
    <w:p w14:paraId="416C81ED" w14:textId="77777777" w:rsidR="00FF248A" w:rsidRDefault="00FF248A" w:rsidP="00FE5C07"/>
    <w:p w14:paraId="7AC12F3F" w14:textId="77777777" w:rsidR="00FF248A" w:rsidRDefault="00FF248A" w:rsidP="00FE5C07"/>
    <w:p w14:paraId="603E6F08" w14:textId="77777777" w:rsidR="00FF248A" w:rsidRDefault="00FF248A" w:rsidP="00FE5C07"/>
    <w:p w14:paraId="56367C84" w14:textId="77777777" w:rsidR="00FF248A" w:rsidRDefault="00FF248A" w:rsidP="00FE5C07"/>
    <w:p w14:paraId="0353C267" w14:textId="77777777" w:rsidR="00FF248A" w:rsidRDefault="00FF248A" w:rsidP="00FE5C07"/>
    <w:p w14:paraId="3F5592DB" w14:textId="77777777" w:rsidR="00FF248A" w:rsidRDefault="00FF248A" w:rsidP="00FE5C07"/>
    <w:p w14:paraId="50EFA032" w14:textId="77777777" w:rsidR="00FF248A" w:rsidRDefault="00FF248A" w:rsidP="00FE5C07"/>
    <w:p w14:paraId="13E17755" w14:textId="77777777" w:rsidR="00FF248A" w:rsidRDefault="00FF248A" w:rsidP="00FE5C07"/>
    <w:p w14:paraId="4BABB133" w14:textId="77777777" w:rsidR="00FF248A" w:rsidRDefault="00FF248A" w:rsidP="00FE5C07"/>
    <w:p w14:paraId="14B9C9A5" w14:textId="77777777" w:rsidR="00FF248A" w:rsidRDefault="00FF248A" w:rsidP="00FE5C07"/>
    <w:p w14:paraId="367989CC" w14:textId="77777777" w:rsidR="00FF248A" w:rsidRDefault="00FF248A" w:rsidP="00FE5C07"/>
    <w:p w14:paraId="6FA81C31" w14:textId="77777777" w:rsidR="00FF248A" w:rsidRDefault="00FF248A" w:rsidP="00FE5C07"/>
    <w:p w14:paraId="1F4E6FC6" w14:textId="77777777" w:rsidR="00FF248A" w:rsidRDefault="00FF248A" w:rsidP="00FE5C07"/>
    <w:p w14:paraId="1F22CF08" w14:textId="77777777" w:rsidR="00FF248A" w:rsidRDefault="00FF248A" w:rsidP="00FE5C07"/>
    <w:p w14:paraId="156D200E" w14:textId="77777777" w:rsidR="00FF248A" w:rsidRDefault="00FF248A" w:rsidP="00FE5C07"/>
    <w:p w14:paraId="16736AC4" w14:textId="77777777" w:rsidR="00FF248A" w:rsidRDefault="00FF248A" w:rsidP="00FE5C07"/>
    <w:p w14:paraId="64D3A516" w14:textId="77777777" w:rsidR="00FF248A" w:rsidRDefault="00FF248A" w:rsidP="00FE5C07"/>
    <w:p w14:paraId="26712C90" w14:textId="77777777" w:rsidR="00FF248A" w:rsidRDefault="00FF248A" w:rsidP="00FE5C07"/>
    <w:p w14:paraId="5EC7558B" w14:textId="77777777" w:rsidR="00FF248A" w:rsidRDefault="00FF248A" w:rsidP="00FE5C07"/>
    <w:p w14:paraId="2029AF68" w14:textId="77777777" w:rsidR="00FF248A" w:rsidRDefault="00FF248A" w:rsidP="00FE5C07"/>
    <w:p w14:paraId="7A3AF08F" w14:textId="77777777" w:rsidR="00FF248A" w:rsidRDefault="00FF248A" w:rsidP="00FE5C07"/>
    <w:p w14:paraId="422B9E9A" w14:textId="77777777" w:rsidR="00FF248A" w:rsidRDefault="00FF248A" w:rsidP="00FE5C07"/>
    <w:p w14:paraId="1E704F24" w14:textId="77777777" w:rsidR="00FF248A" w:rsidRDefault="00FF248A" w:rsidP="00FE5C07"/>
    <w:p w14:paraId="5598DFB5" w14:textId="77777777" w:rsidR="00FF248A" w:rsidRDefault="00FF248A" w:rsidP="00FE5C07"/>
    <w:p w14:paraId="64CB1578" w14:textId="77777777" w:rsidR="00FF248A" w:rsidRDefault="00FF248A" w:rsidP="00FE5C07"/>
    <w:p w14:paraId="5E0379F4" w14:textId="77777777" w:rsidR="00FF248A" w:rsidRDefault="00FF248A" w:rsidP="00FE5C07"/>
    <w:p w14:paraId="466A6BEB" w14:textId="77777777" w:rsidR="00FF248A" w:rsidRDefault="00FF248A" w:rsidP="00FE5C07"/>
    <w:p w14:paraId="7BBAEDE2" w14:textId="77777777" w:rsidR="00FF248A" w:rsidRDefault="00FF248A" w:rsidP="00FE5C07"/>
    <w:p w14:paraId="4D44FD4C" w14:textId="77777777" w:rsidR="00FF248A" w:rsidRDefault="00FF248A" w:rsidP="00FE5C07"/>
    <w:p w14:paraId="6AB632BC" w14:textId="77777777" w:rsidR="00FF248A" w:rsidRDefault="00FF248A" w:rsidP="00FE5C07"/>
    <w:p w14:paraId="6AC5463D" w14:textId="77777777" w:rsidR="00FF248A" w:rsidRDefault="00FF248A" w:rsidP="00FE5C07"/>
    <w:p w14:paraId="2D247A3D" w14:textId="77777777" w:rsidR="00FF248A" w:rsidRDefault="00FF248A" w:rsidP="00FE5C07"/>
    <w:p w14:paraId="6B72352C" w14:textId="77777777" w:rsidR="00FF248A" w:rsidRDefault="00FF248A" w:rsidP="00FE5C07"/>
    <w:p w14:paraId="176ECFF9" w14:textId="77777777" w:rsidR="00FF248A" w:rsidRDefault="00FF248A" w:rsidP="00FE5C07"/>
    <w:p w14:paraId="112D4805" w14:textId="77777777" w:rsidR="00FF248A" w:rsidRDefault="00FF248A" w:rsidP="00FE5C07"/>
    <w:p w14:paraId="1130A303" w14:textId="77777777" w:rsidR="00FF248A" w:rsidRDefault="00FF248A" w:rsidP="00FE5C07"/>
    <w:p w14:paraId="11EA709A" w14:textId="77777777" w:rsidR="00FF248A" w:rsidRDefault="00FF248A" w:rsidP="00FE5C07"/>
    <w:p w14:paraId="69EE747F" w14:textId="77777777" w:rsidR="00FF248A" w:rsidRDefault="00FF248A" w:rsidP="00FE5C07"/>
    <w:p w14:paraId="7BF820F2" w14:textId="77777777" w:rsidR="00FF248A" w:rsidRDefault="00FF248A" w:rsidP="00FE5C07"/>
    <w:p w14:paraId="7914EAEF" w14:textId="77777777" w:rsidR="00FF248A" w:rsidRDefault="00FF248A" w:rsidP="00FE5C07"/>
    <w:p w14:paraId="3285B8F4" w14:textId="77777777" w:rsidR="00FF248A" w:rsidRDefault="00FF248A" w:rsidP="00FE5C07"/>
    <w:p w14:paraId="4F15324B" w14:textId="77777777" w:rsidR="00FF248A" w:rsidRDefault="00FF248A" w:rsidP="00FE5C07"/>
    <w:p w14:paraId="7B375649" w14:textId="77777777" w:rsidR="00FF248A" w:rsidRDefault="00FF248A" w:rsidP="00FE5C07"/>
    <w:p w14:paraId="14F63611" w14:textId="77777777" w:rsidR="00FF248A" w:rsidRDefault="00FF248A" w:rsidP="00FE5C07"/>
    <w:p w14:paraId="4484F448" w14:textId="77777777" w:rsidR="00FF248A" w:rsidRDefault="00FF248A" w:rsidP="00FE5C07"/>
    <w:p w14:paraId="3B9C3A49" w14:textId="77777777" w:rsidR="00FF248A" w:rsidRDefault="00FF248A" w:rsidP="00FE5C07"/>
    <w:p w14:paraId="7374CAF9" w14:textId="77777777" w:rsidR="00FF248A" w:rsidRDefault="00FF248A" w:rsidP="00FE5C07"/>
    <w:p w14:paraId="629BA518" w14:textId="77777777" w:rsidR="00FF248A" w:rsidRDefault="00FF248A" w:rsidP="00FE5C07"/>
    <w:p w14:paraId="081986A1" w14:textId="77777777" w:rsidR="00FF248A" w:rsidRDefault="00FF248A" w:rsidP="00FE5C07"/>
    <w:p w14:paraId="564E7A18" w14:textId="77777777" w:rsidR="00FF248A" w:rsidRDefault="00FF248A" w:rsidP="00FE5C07"/>
    <w:p w14:paraId="1BAEDFFC" w14:textId="77777777" w:rsidR="00FF248A" w:rsidRDefault="00FF248A" w:rsidP="00FE5C07"/>
    <w:p w14:paraId="1ED3844A" w14:textId="77777777" w:rsidR="00FF248A" w:rsidRDefault="00FF248A" w:rsidP="00FE5C07"/>
    <w:p w14:paraId="3386D823" w14:textId="77777777" w:rsidR="00FF248A" w:rsidRDefault="00FF248A" w:rsidP="00FE5C07"/>
    <w:p w14:paraId="571E749B" w14:textId="77777777" w:rsidR="00FF248A" w:rsidRDefault="00FF248A" w:rsidP="00FE5C07"/>
    <w:p w14:paraId="466C397F" w14:textId="77777777" w:rsidR="00FF248A" w:rsidRDefault="00FF248A" w:rsidP="00FE5C07"/>
    <w:p w14:paraId="40E69926" w14:textId="77777777" w:rsidR="00FF248A" w:rsidRDefault="00FF248A" w:rsidP="00FE5C07"/>
    <w:p w14:paraId="698E22BD" w14:textId="77777777" w:rsidR="00FF248A" w:rsidRDefault="00FF248A" w:rsidP="00FE5C07"/>
    <w:p w14:paraId="0CD7A7FF" w14:textId="77777777" w:rsidR="00FF248A" w:rsidRDefault="00FF248A" w:rsidP="00FE5C07"/>
    <w:p w14:paraId="4854945D" w14:textId="77777777" w:rsidR="00FF248A" w:rsidRDefault="00FF248A" w:rsidP="00FE5C07"/>
    <w:p w14:paraId="6FCC8C7F" w14:textId="77777777" w:rsidR="00FF248A" w:rsidRDefault="00FF248A" w:rsidP="00FE5C07"/>
    <w:p w14:paraId="1536E6BD" w14:textId="77777777" w:rsidR="00FF248A" w:rsidRDefault="00FF248A" w:rsidP="00FE5C07"/>
    <w:p w14:paraId="763EAB36" w14:textId="77777777" w:rsidR="00FF248A" w:rsidRDefault="00FF248A" w:rsidP="00FE5C07"/>
    <w:p w14:paraId="5D3B2C8E" w14:textId="77777777" w:rsidR="00FF248A" w:rsidRDefault="00FF248A" w:rsidP="00FE5C07"/>
    <w:p w14:paraId="422919D4" w14:textId="77777777" w:rsidR="00FF248A" w:rsidRDefault="00FF248A" w:rsidP="00FE5C07"/>
    <w:p w14:paraId="3DD0B67A" w14:textId="77777777" w:rsidR="00FF248A" w:rsidRDefault="00FF248A" w:rsidP="00FE5C07"/>
    <w:p w14:paraId="0AF545B5" w14:textId="77777777" w:rsidR="00FF248A" w:rsidRDefault="00FF248A" w:rsidP="00FE5C07"/>
    <w:p w14:paraId="7E7FECFE" w14:textId="77777777" w:rsidR="00FF248A" w:rsidRDefault="00FF248A" w:rsidP="00FE5C07"/>
    <w:p w14:paraId="0CB3CDFA" w14:textId="77777777" w:rsidR="00FF248A" w:rsidRDefault="00FF248A" w:rsidP="00FE5C07"/>
    <w:p w14:paraId="68F1B37A" w14:textId="77777777" w:rsidR="00FF248A" w:rsidRDefault="00FF248A" w:rsidP="00FE5C07"/>
    <w:p w14:paraId="1B7F5059" w14:textId="77777777" w:rsidR="00FF248A" w:rsidRDefault="00FF248A" w:rsidP="00FE5C07"/>
    <w:p w14:paraId="7E3A37ED" w14:textId="77777777" w:rsidR="00FF248A" w:rsidRDefault="00FF248A" w:rsidP="00FE5C07"/>
    <w:p w14:paraId="1A8077E2" w14:textId="77777777" w:rsidR="00FF248A" w:rsidRDefault="00FF248A" w:rsidP="00FE5C07"/>
    <w:p w14:paraId="4D83EB72" w14:textId="77777777" w:rsidR="00FF248A" w:rsidRDefault="00FF248A" w:rsidP="00FE5C07"/>
    <w:p w14:paraId="58EC6627" w14:textId="77777777" w:rsidR="00FF248A" w:rsidRDefault="00FF248A" w:rsidP="00FE5C07"/>
    <w:p w14:paraId="0017DC09" w14:textId="77777777" w:rsidR="00FF248A" w:rsidRDefault="00FF248A" w:rsidP="00FE5C07"/>
    <w:p w14:paraId="2E60EE08" w14:textId="77777777" w:rsidR="00FF248A" w:rsidRDefault="00FF248A" w:rsidP="00FE5C07"/>
    <w:p w14:paraId="57987B8D" w14:textId="77777777" w:rsidR="00FF248A" w:rsidRDefault="00FF248A" w:rsidP="00FE5C07"/>
    <w:p w14:paraId="0FC8C51D" w14:textId="77777777" w:rsidR="00FF248A" w:rsidRDefault="00FF248A" w:rsidP="00FE5C07"/>
    <w:p w14:paraId="243EAACD" w14:textId="77777777" w:rsidR="00FF248A" w:rsidRDefault="00FF248A" w:rsidP="00FE5C07"/>
    <w:p w14:paraId="132B35F8" w14:textId="77777777" w:rsidR="00FF248A" w:rsidRDefault="00FF248A" w:rsidP="00FE5C07"/>
    <w:p w14:paraId="7BC2271C" w14:textId="77777777" w:rsidR="00FF248A" w:rsidRDefault="00FF248A" w:rsidP="00FE5C07"/>
    <w:p w14:paraId="626349F7" w14:textId="77777777" w:rsidR="00FF248A" w:rsidRDefault="00FF248A" w:rsidP="00FE5C07"/>
    <w:p w14:paraId="16197F0C" w14:textId="77777777" w:rsidR="00FF248A" w:rsidRDefault="00FF248A" w:rsidP="00FE5C07"/>
    <w:p w14:paraId="6B2B9B91" w14:textId="77777777" w:rsidR="00FF248A" w:rsidRDefault="00FF248A" w:rsidP="00FE5C07"/>
    <w:p w14:paraId="02FBE9F6" w14:textId="77777777" w:rsidR="00FF248A" w:rsidRDefault="00FF248A" w:rsidP="00FE5C07"/>
    <w:p w14:paraId="154B4595" w14:textId="77777777" w:rsidR="00FF248A" w:rsidRDefault="00FF248A" w:rsidP="00FE5C07"/>
    <w:p w14:paraId="03B915FD" w14:textId="77777777" w:rsidR="00FF248A" w:rsidRDefault="00FF248A" w:rsidP="00FE5C07"/>
    <w:p w14:paraId="6E8D3F82" w14:textId="77777777" w:rsidR="00FF248A" w:rsidRDefault="00FF248A" w:rsidP="00FE5C07"/>
    <w:p w14:paraId="3BCA4BB3" w14:textId="77777777" w:rsidR="00FF248A" w:rsidRDefault="00FF248A" w:rsidP="00FE5C07"/>
    <w:p w14:paraId="5AC6D40A" w14:textId="77777777" w:rsidR="00FF248A" w:rsidRDefault="00FF248A" w:rsidP="00FE5C07"/>
    <w:p w14:paraId="18C15E73" w14:textId="77777777" w:rsidR="00FF248A" w:rsidRDefault="00FF248A" w:rsidP="00FE5C07"/>
    <w:p w14:paraId="4D511AF2" w14:textId="77777777" w:rsidR="00FF248A" w:rsidRDefault="00FF248A" w:rsidP="00FE5C07"/>
    <w:p w14:paraId="3B83A675" w14:textId="77777777" w:rsidR="00FF248A" w:rsidRDefault="00FF248A" w:rsidP="00FE5C07"/>
    <w:p w14:paraId="4495A999" w14:textId="77777777" w:rsidR="00FF248A" w:rsidRDefault="00FF248A" w:rsidP="00FE5C07"/>
    <w:p w14:paraId="3C983D48" w14:textId="77777777" w:rsidR="00FF248A" w:rsidRDefault="00FF248A" w:rsidP="00FE5C07"/>
    <w:p w14:paraId="3773BFCF" w14:textId="77777777" w:rsidR="00FF248A" w:rsidRDefault="00FF248A" w:rsidP="00FE5C07"/>
    <w:p w14:paraId="6E923B11" w14:textId="77777777" w:rsidR="00FF248A" w:rsidRDefault="00FF248A" w:rsidP="00FE5C07"/>
    <w:p w14:paraId="7AF0F754" w14:textId="77777777" w:rsidR="00FF248A" w:rsidRDefault="00FF248A" w:rsidP="00FE5C07"/>
    <w:p w14:paraId="094D50F9" w14:textId="77777777" w:rsidR="00FF248A" w:rsidRDefault="00FF248A" w:rsidP="00FE5C07"/>
    <w:p w14:paraId="762812E1" w14:textId="77777777" w:rsidR="00FF248A" w:rsidRDefault="00FF248A" w:rsidP="00FE5C07"/>
    <w:p w14:paraId="7A694B4E" w14:textId="77777777" w:rsidR="00FF248A" w:rsidRDefault="00FF248A" w:rsidP="00FE5C07"/>
    <w:p w14:paraId="347ADC0F" w14:textId="77777777" w:rsidR="00FF248A" w:rsidRDefault="00FF248A" w:rsidP="00FE5C07"/>
    <w:p w14:paraId="6858F481" w14:textId="77777777" w:rsidR="00FF248A" w:rsidRDefault="00FF248A" w:rsidP="00FE5C07"/>
    <w:p w14:paraId="37A8D686" w14:textId="77777777" w:rsidR="00FF248A" w:rsidRDefault="00FF248A" w:rsidP="00FE5C07"/>
    <w:p w14:paraId="633AAE77" w14:textId="77777777" w:rsidR="00FF248A" w:rsidRDefault="00FF248A" w:rsidP="00FE5C07"/>
    <w:p w14:paraId="5D43F8A0" w14:textId="77777777" w:rsidR="00FF248A" w:rsidRDefault="00FF248A" w:rsidP="00FE5C07"/>
    <w:p w14:paraId="13A5F376" w14:textId="77777777" w:rsidR="00FF248A" w:rsidRDefault="00FF248A" w:rsidP="00FE5C07"/>
    <w:p w14:paraId="6079A778" w14:textId="77777777" w:rsidR="00FF248A" w:rsidRDefault="00FF248A" w:rsidP="00FE5C07"/>
    <w:p w14:paraId="361A89E0" w14:textId="77777777" w:rsidR="00FF248A" w:rsidRDefault="00FF248A" w:rsidP="00FE5C07"/>
    <w:p w14:paraId="332823B4" w14:textId="77777777" w:rsidR="00FF248A" w:rsidRDefault="00FF248A" w:rsidP="00FE5C07"/>
    <w:p w14:paraId="25EE7540" w14:textId="77777777" w:rsidR="00FF248A" w:rsidRDefault="00FF248A" w:rsidP="00FE5C07"/>
    <w:p w14:paraId="4814EF51" w14:textId="77777777" w:rsidR="00FF248A" w:rsidRDefault="00FF248A" w:rsidP="00FE5C07"/>
    <w:p w14:paraId="662DD2CF" w14:textId="77777777" w:rsidR="00FF248A" w:rsidRDefault="00FF248A" w:rsidP="00FE5C07"/>
    <w:p w14:paraId="06FD4DFB" w14:textId="77777777" w:rsidR="00FF248A" w:rsidRDefault="00FF248A" w:rsidP="00FE5C07"/>
    <w:p w14:paraId="3EA5568C" w14:textId="77777777" w:rsidR="00FF248A" w:rsidRDefault="00FF248A" w:rsidP="00FE5C07"/>
    <w:p w14:paraId="67F613D2" w14:textId="77777777" w:rsidR="00FF248A" w:rsidRDefault="00FF248A" w:rsidP="00FE5C07"/>
    <w:p w14:paraId="66634CC2" w14:textId="77777777" w:rsidR="00FF248A" w:rsidRDefault="00FF248A" w:rsidP="00FE5C07"/>
    <w:p w14:paraId="0A8496C8" w14:textId="77777777" w:rsidR="00FF248A" w:rsidRDefault="00FF248A" w:rsidP="00FE5C07"/>
    <w:p w14:paraId="1B992424" w14:textId="77777777" w:rsidR="00FF248A" w:rsidRDefault="00FF248A" w:rsidP="00FE5C07"/>
    <w:p w14:paraId="5D0C365E" w14:textId="77777777" w:rsidR="00FF248A" w:rsidRDefault="00FF248A" w:rsidP="00FE5C07"/>
    <w:p w14:paraId="388EA451" w14:textId="77777777" w:rsidR="00FF248A" w:rsidRDefault="00FF248A" w:rsidP="00FE5C07"/>
    <w:p w14:paraId="53428E0B" w14:textId="77777777" w:rsidR="00FF248A" w:rsidRDefault="00FF248A" w:rsidP="00FE5C07"/>
    <w:p w14:paraId="3B5014F0" w14:textId="77777777" w:rsidR="00FF248A" w:rsidRDefault="00FF248A" w:rsidP="00FE5C07"/>
    <w:p w14:paraId="0A4005F8" w14:textId="77777777" w:rsidR="00FF248A" w:rsidRDefault="00FF248A" w:rsidP="00FE5C07"/>
    <w:p w14:paraId="5531B935" w14:textId="77777777" w:rsidR="00FF248A" w:rsidRDefault="00FF248A" w:rsidP="00FE5C07"/>
    <w:p w14:paraId="6F9B1658" w14:textId="77777777" w:rsidR="00FF248A" w:rsidRDefault="00FF248A" w:rsidP="00FE5C07"/>
    <w:p w14:paraId="2BB523FB" w14:textId="77777777" w:rsidR="00FF248A" w:rsidRDefault="00FF248A" w:rsidP="00FE5C07"/>
    <w:p w14:paraId="5F323151" w14:textId="77777777" w:rsidR="00FF248A" w:rsidRDefault="00FF248A" w:rsidP="00FE5C07"/>
    <w:p w14:paraId="239AE82A" w14:textId="77777777" w:rsidR="00FF248A" w:rsidRDefault="00FF248A" w:rsidP="00FE5C07"/>
    <w:p w14:paraId="08C950C7" w14:textId="77777777" w:rsidR="00FF248A" w:rsidRDefault="00FF248A" w:rsidP="00FE5C07"/>
    <w:p w14:paraId="2E2C9AA4" w14:textId="77777777" w:rsidR="00FF248A" w:rsidRDefault="00FF248A" w:rsidP="00FE5C07"/>
    <w:p w14:paraId="00354FD6" w14:textId="77777777" w:rsidR="00FF248A" w:rsidRDefault="00FF248A" w:rsidP="00FE5C07"/>
    <w:p w14:paraId="18447872" w14:textId="77777777" w:rsidR="00FF248A" w:rsidRDefault="00FF248A" w:rsidP="00FE5C07"/>
    <w:p w14:paraId="15CD6DA2" w14:textId="77777777" w:rsidR="00FF248A" w:rsidRDefault="00FF248A" w:rsidP="00FE5C07"/>
    <w:p w14:paraId="04F394E3" w14:textId="77777777" w:rsidR="00FF248A" w:rsidRDefault="00FF248A" w:rsidP="00FE5C07"/>
    <w:p w14:paraId="0FA37482" w14:textId="77777777" w:rsidR="00FF248A" w:rsidRDefault="00FF248A" w:rsidP="00FE5C07"/>
    <w:p w14:paraId="0CB95310" w14:textId="77777777" w:rsidR="00FF248A" w:rsidRDefault="00FF248A" w:rsidP="00FE5C07"/>
    <w:p w14:paraId="3CB43C73" w14:textId="77777777" w:rsidR="00FF248A" w:rsidRDefault="00FF248A" w:rsidP="00FE5C07"/>
    <w:p w14:paraId="697FD72E" w14:textId="77777777" w:rsidR="00FF248A" w:rsidRDefault="00FF248A" w:rsidP="00FE5C07"/>
    <w:p w14:paraId="686EF618" w14:textId="77777777" w:rsidR="00FF248A" w:rsidRDefault="00FF248A" w:rsidP="00FE5C07"/>
    <w:p w14:paraId="03E3F6A0" w14:textId="77777777" w:rsidR="00FF248A" w:rsidRDefault="00FF248A" w:rsidP="00FE5C07"/>
    <w:p w14:paraId="5B790DEC" w14:textId="77777777" w:rsidR="00FF248A" w:rsidRDefault="00FF248A" w:rsidP="00FE5C07"/>
    <w:p w14:paraId="4E18009C" w14:textId="77777777" w:rsidR="00FF248A" w:rsidRDefault="00FF248A" w:rsidP="00FE5C07"/>
    <w:p w14:paraId="09DC2D67" w14:textId="77777777" w:rsidR="00FF248A" w:rsidRDefault="00FF248A" w:rsidP="00FE5C07"/>
    <w:p w14:paraId="5EC67BE4" w14:textId="77777777" w:rsidR="00FF248A" w:rsidRDefault="00FF248A" w:rsidP="00FE5C07"/>
    <w:p w14:paraId="7F8BD1DC" w14:textId="77777777" w:rsidR="00FF248A" w:rsidRDefault="00FF248A" w:rsidP="00FE5C07"/>
    <w:p w14:paraId="31FEE4AD" w14:textId="77777777" w:rsidR="00FF248A" w:rsidRDefault="00FF248A" w:rsidP="00FE5C07"/>
    <w:p w14:paraId="1A978F26" w14:textId="77777777" w:rsidR="00FF248A" w:rsidRDefault="00FF248A" w:rsidP="00FE5C07"/>
    <w:p w14:paraId="435B7787" w14:textId="77777777" w:rsidR="00FF248A" w:rsidRDefault="00FF248A" w:rsidP="00FE5C07"/>
    <w:p w14:paraId="27053DE7" w14:textId="77777777" w:rsidR="00FF248A" w:rsidRDefault="00FF248A" w:rsidP="00FE5C07"/>
    <w:p w14:paraId="0F2481D1" w14:textId="77777777" w:rsidR="00FF248A" w:rsidRDefault="00FF248A" w:rsidP="00FE5C07"/>
    <w:p w14:paraId="0694D990" w14:textId="77777777" w:rsidR="00FF248A" w:rsidRDefault="00FF248A" w:rsidP="00FE5C07"/>
    <w:p w14:paraId="176B2A5A" w14:textId="77777777" w:rsidR="00FF248A" w:rsidRDefault="00FF248A" w:rsidP="00FE5C07"/>
    <w:p w14:paraId="05448BA7" w14:textId="77777777" w:rsidR="00FF248A" w:rsidRDefault="00FF248A" w:rsidP="00FE5C07"/>
    <w:p w14:paraId="31AE27B0" w14:textId="77777777" w:rsidR="00FF248A" w:rsidRDefault="00FF248A" w:rsidP="00FE5C07"/>
    <w:p w14:paraId="01355040" w14:textId="77777777" w:rsidR="00FF248A" w:rsidRDefault="00FF248A" w:rsidP="00FE5C07"/>
    <w:p w14:paraId="75545B66" w14:textId="77777777" w:rsidR="00FF248A" w:rsidRDefault="00FF248A" w:rsidP="00FE5C07"/>
    <w:p w14:paraId="40434214" w14:textId="77777777" w:rsidR="00FF248A" w:rsidRDefault="00FF248A" w:rsidP="00FE5C07"/>
    <w:p w14:paraId="6F4ADF8A" w14:textId="77777777" w:rsidR="00FF248A" w:rsidRDefault="00FF248A" w:rsidP="00FE5C07"/>
    <w:p w14:paraId="266EAF04" w14:textId="77777777" w:rsidR="00FF248A" w:rsidRDefault="00FF248A" w:rsidP="00FE5C07"/>
    <w:p w14:paraId="7F3CE5EB" w14:textId="77777777" w:rsidR="00FF248A" w:rsidRDefault="00FF248A" w:rsidP="00FE5C07"/>
    <w:p w14:paraId="5E4D74C9" w14:textId="77777777" w:rsidR="00FF248A" w:rsidRDefault="00FF248A" w:rsidP="00FE5C07"/>
    <w:p w14:paraId="5C862C24" w14:textId="77777777" w:rsidR="00FF248A" w:rsidRDefault="00FF248A" w:rsidP="00FE5C07"/>
    <w:p w14:paraId="22585B37" w14:textId="77777777" w:rsidR="00FF248A" w:rsidRDefault="00FF248A" w:rsidP="00FE5C07"/>
    <w:p w14:paraId="32B0034E" w14:textId="77777777" w:rsidR="00FF248A" w:rsidRDefault="00FF248A" w:rsidP="00FE5C07"/>
    <w:p w14:paraId="257B9543" w14:textId="77777777" w:rsidR="00FF248A" w:rsidRDefault="00FF248A" w:rsidP="00FE5C07"/>
    <w:p w14:paraId="111A0196" w14:textId="77777777" w:rsidR="00FF248A" w:rsidRDefault="00FF248A" w:rsidP="00FE5C07"/>
    <w:p w14:paraId="2DBB8D98" w14:textId="77777777" w:rsidR="00FF248A" w:rsidRDefault="00FF248A" w:rsidP="00FE5C07"/>
    <w:p w14:paraId="0F33B93E" w14:textId="77777777" w:rsidR="00FF248A" w:rsidRDefault="00FF248A" w:rsidP="00FE5C07"/>
    <w:p w14:paraId="4E563BC4" w14:textId="77777777" w:rsidR="00FF248A" w:rsidRDefault="00FF248A" w:rsidP="00FE5C07"/>
    <w:p w14:paraId="5D3FA98A" w14:textId="77777777" w:rsidR="00FF248A" w:rsidRDefault="00FF248A" w:rsidP="00FE5C07"/>
    <w:p w14:paraId="6E57FD14" w14:textId="77777777" w:rsidR="00FF248A" w:rsidRDefault="00FF248A" w:rsidP="00FE5C07"/>
    <w:p w14:paraId="4094E253" w14:textId="77777777" w:rsidR="00FF248A" w:rsidRDefault="00FF248A" w:rsidP="00FE5C07"/>
    <w:p w14:paraId="2ABB5FF2" w14:textId="77777777" w:rsidR="00FF248A" w:rsidRDefault="00FF248A" w:rsidP="00FE5C07"/>
    <w:p w14:paraId="715C9FED" w14:textId="77777777" w:rsidR="00FF248A" w:rsidRDefault="00FF248A" w:rsidP="00FE5C07"/>
    <w:p w14:paraId="09703F36" w14:textId="77777777" w:rsidR="00FF248A" w:rsidRDefault="00FF248A" w:rsidP="00FE5C07"/>
    <w:p w14:paraId="3235B4B0" w14:textId="77777777" w:rsidR="00FF248A" w:rsidRDefault="00FF248A" w:rsidP="00FE5C07"/>
    <w:p w14:paraId="51619502" w14:textId="77777777" w:rsidR="00FF248A" w:rsidRDefault="00FF248A" w:rsidP="00FE5C07"/>
    <w:p w14:paraId="279E5C19" w14:textId="77777777" w:rsidR="00FF248A" w:rsidRDefault="00FF248A" w:rsidP="00FE5C07"/>
    <w:p w14:paraId="013FF3EB" w14:textId="77777777" w:rsidR="00FF248A" w:rsidRDefault="00FF248A" w:rsidP="00FE5C07"/>
    <w:p w14:paraId="0D7D20C4" w14:textId="77777777" w:rsidR="00FF248A" w:rsidRDefault="00FF248A" w:rsidP="00FE5C07"/>
    <w:p w14:paraId="145EC0FF" w14:textId="77777777" w:rsidR="00FF248A" w:rsidRDefault="00FF248A" w:rsidP="00FE5C07"/>
    <w:p w14:paraId="121EA1B0" w14:textId="77777777" w:rsidR="00FF248A" w:rsidRDefault="00FF248A" w:rsidP="00FE5C07"/>
    <w:p w14:paraId="3C2D8AC2" w14:textId="77777777" w:rsidR="00FF248A" w:rsidRDefault="00FF248A" w:rsidP="00FE5C07"/>
    <w:p w14:paraId="3A30FDF2" w14:textId="77777777" w:rsidR="00FF248A" w:rsidRDefault="00FF248A" w:rsidP="00FE5C07"/>
    <w:p w14:paraId="048AF766" w14:textId="77777777" w:rsidR="00FF248A" w:rsidRDefault="00FF248A" w:rsidP="00FE5C07"/>
    <w:p w14:paraId="6241A64C" w14:textId="77777777" w:rsidR="00FF248A" w:rsidRDefault="00FF248A" w:rsidP="00FE5C07"/>
    <w:p w14:paraId="0B958BD4" w14:textId="77777777" w:rsidR="00FF248A" w:rsidRDefault="00FF248A" w:rsidP="00FE5C07"/>
    <w:p w14:paraId="0321EBCE" w14:textId="77777777" w:rsidR="00FF248A" w:rsidRDefault="00FF248A" w:rsidP="00FE5C07"/>
    <w:p w14:paraId="4760029F" w14:textId="77777777" w:rsidR="00FF248A" w:rsidRDefault="00FF248A" w:rsidP="00FE5C07"/>
    <w:p w14:paraId="49515DDD" w14:textId="77777777" w:rsidR="00FF248A" w:rsidRDefault="00FF248A" w:rsidP="00FE5C07"/>
    <w:p w14:paraId="518AB86F" w14:textId="77777777" w:rsidR="00FF248A" w:rsidRDefault="00FF248A" w:rsidP="00FE5C07"/>
    <w:p w14:paraId="51D2494C" w14:textId="77777777" w:rsidR="00FF248A" w:rsidRDefault="00FF248A" w:rsidP="00FE5C07"/>
    <w:p w14:paraId="0B52D3AF" w14:textId="77777777" w:rsidR="00FF248A" w:rsidRDefault="00FF248A" w:rsidP="00FE5C07"/>
    <w:p w14:paraId="038FA9B5" w14:textId="77777777" w:rsidR="00FF248A" w:rsidRDefault="00FF248A" w:rsidP="00FE5C07"/>
    <w:p w14:paraId="396E4305" w14:textId="77777777" w:rsidR="00FF248A" w:rsidRDefault="00FF248A" w:rsidP="00FE5C07"/>
    <w:p w14:paraId="560DEE7B" w14:textId="77777777" w:rsidR="00FF248A" w:rsidRDefault="00FF248A" w:rsidP="00FE5C07"/>
    <w:p w14:paraId="6F82D273" w14:textId="77777777" w:rsidR="00FF248A" w:rsidRDefault="00FF248A" w:rsidP="00FE5C07"/>
    <w:p w14:paraId="08D089F4" w14:textId="77777777" w:rsidR="00FF248A" w:rsidRDefault="00FF248A" w:rsidP="00FE5C07"/>
    <w:p w14:paraId="43491900" w14:textId="77777777" w:rsidR="00FF248A" w:rsidRDefault="00FF248A" w:rsidP="00FE5C07"/>
    <w:p w14:paraId="6650FA27" w14:textId="77777777" w:rsidR="00FF248A" w:rsidRDefault="00FF248A" w:rsidP="00FE5C07"/>
    <w:p w14:paraId="4B998C40" w14:textId="77777777" w:rsidR="00FF248A" w:rsidRDefault="00FF248A" w:rsidP="00FE5C07"/>
    <w:p w14:paraId="5CA6442C" w14:textId="77777777" w:rsidR="00FF248A" w:rsidRDefault="00FF248A" w:rsidP="00FE5C07"/>
    <w:p w14:paraId="71922C6A" w14:textId="77777777" w:rsidR="00FF248A" w:rsidRDefault="00FF248A" w:rsidP="00FE5C07"/>
    <w:p w14:paraId="0FBED5F2" w14:textId="77777777" w:rsidR="00FF248A" w:rsidRDefault="00FF248A" w:rsidP="00FE5C07"/>
    <w:p w14:paraId="27226D12" w14:textId="77777777" w:rsidR="00FF248A" w:rsidRDefault="00FF248A" w:rsidP="00FE5C07"/>
    <w:p w14:paraId="6EBF224E" w14:textId="77777777" w:rsidR="00FF248A" w:rsidRDefault="00FF248A" w:rsidP="00FE5C07"/>
    <w:p w14:paraId="3593F137" w14:textId="77777777" w:rsidR="00FF248A" w:rsidRDefault="00FF248A" w:rsidP="00FE5C07"/>
    <w:p w14:paraId="07998D98" w14:textId="77777777" w:rsidR="00FF248A" w:rsidRDefault="00FF248A" w:rsidP="00FE5C07"/>
    <w:p w14:paraId="28D9C60E" w14:textId="77777777" w:rsidR="00FF248A" w:rsidRDefault="00FF248A" w:rsidP="00FE5C07"/>
    <w:p w14:paraId="458FC5A7" w14:textId="77777777" w:rsidR="00FF248A" w:rsidRDefault="00FF248A" w:rsidP="00FE5C07"/>
  </w:endnote>
  <w:endnote w:type="continuationNotice" w:id="1">
    <w:p w14:paraId="528F8FC1" w14:textId="77777777" w:rsidR="00FF248A" w:rsidRDefault="00FF248A" w:rsidP="00FE5C07"/>
    <w:p w14:paraId="688ABE6B" w14:textId="77777777" w:rsidR="00FF248A" w:rsidRDefault="00FF248A" w:rsidP="00FE5C07"/>
    <w:p w14:paraId="2DB810E0" w14:textId="77777777" w:rsidR="00FF248A" w:rsidRDefault="00FF248A" w:rsidP="00FE5C07"/>
    <w:p w14:paraId="096C1A79" w14:textId="77777777" w:rsidR="00FF248A" w:rsidRDefault="00FF248A" w:rsidP="00FE5C07"/>
    <w:p w14:paraId="1340572C" w14:textId="77777777" w:rsidR="00FF248A" w:rsidRDefault="00FF248A" w:rsidP="00FE5C07"/>
    <w:p w14:paraId="265CE3D7" w14:textId="77777777" w:rsidR="00FF248A" w:rsidRDefault="00FF248A" w:rsidP="00FE5C07"/>
    <w:p w14:paraId="549D7311" w14:textId="77777777" w:rsidR="00FF248A" w:rsidRDefault="00FF248A" w:rsidP="00FE5C07"/>
    <w:p w14:paraId="3754235A" w14:textId="77777777" w:rsidR="00FF248A" w:rsidRDefault="00FF248A" w:rsidP="00FE5C07"/>
    <w:p w14:paraId="31DCF4CF" w14:textId="77777777" w:rsidR="00FF248A" w:rsidRDefault="00FF248A" w:rsidP="00FE5C07"/>
    <w:p w14:paraId="04A87D1F" w14:textId="77777777" w:rsidR="00FF248A" w:rsidRDefault="00FF248A" w:rsidP="00FE5C07"/>
    <w:p w14:paraId="4ED4D285" w14:textId="77777777" w:rsidR="00FF248A" w:rsidRDefault="00FF248A" w:rsidP="00FE5C07"/>
    <w:p w14:paraId="559D245D" w14:textId="77777777" w:rsidR="00FF248A" w:rsidRDefault="00FF248A" w:rsidP="00FE5C07"/>
    <w:p w14:paraId="0888DAC8" w14:textId="77777777" w:rsidR="00FF248A" w:rsidRDefault="00FF248A" w:rsidP="00FE5C07"/>
    <w:p w14:paraId="053DD9B7" w14:textId="77777777" w:rsidR="00FF248A" w:rsidRDefault="00FF248A" w:rsidP="00FE5C07"/>
    <w:p w14:paraId="30D5F7A8" w14:textId="77777777" w:rsidR="00FF248A" w:rsidRDefault="00FF248A" w:rsidP="00FE5C07"/>
    <w:p w14:paraId="1B8AA806" w14:textId="77777777" w:rsidR="00FF248A" w:rsidRDefault="00FF248A" w:rsidP="00FE5C07"/>
    <w:p w14:paraId="315CA64D" w14:textId="77777777" w:rsidR="00FF248A" w:rsidRDefault="00FF248A" w:rsidP="00FE5C07"/>
    <w:p w14:paraId="4A64B3AF" w14:textId="77777777" w:rsidR="00FF248A" w:rsidRDefault="00FF248A" w:rsidP="00FE5C07"/>
    <w:p w14:paraId="144E2701" w14:textId="77777777" w:rsidR="00FF248A" w:rsidRDefault="00FF248A" w:rsidP="00FE5C07"/>
    <w:p w14:paraId="153B1075" w14:textId="77777777" w:rsidR="00FF248A" w:rsidRDefault="00FF248A" w:rsidP="00FE5C07"/>
    <w:p w14:paraId="15F309BC" w14:textId="77777777" w:rsidR="00FF248A" w:rsidRDefault="00FF248A" w:rsidP="00FE5C07"/>
    <w:p w14:paraId="27C931BD" w14:textId="77777777" w:rsidR="00FF248A" w:rsidRDefault="00FF248A" w:rsidP="00FE5C07"/>
    <w:p w14:paraId="6C85DB3A" w14:textId="77777777" w:rsidR="00FF248A" w:rsidRDefault="00FF248A" w:rsidP="00FE5C07"/>
    <w:p w14:paraId="6638296B" w14:textId="77777777" w:rsidR="00FF248A" w:rsidRDefault="00FF248A" w:rsidP="00FE5C07"/>
    <w:p w14:paraId="1399D6B3" w14:textId="77777777" w:rsidR="00FF248A" w:rsidRDefault="00FF248A" w:rsidP="00FE5C07"/>
    <w:p w14:paraId="0FCE48ED" w14:textId="77777777" w:rsidR="00FF248A" w:rsidRDefault="00FF248A" w:rsidP="00FE5C07"/>
    <w:p w14:paraId="77D072E7" w14:textId="77777777" w:rsidR="00FF248A" w:rsidRDefault="00FF248A" w:rsidP="00FE5C07"/>
    <w:p w14:paraId="12D4FAB6" w14:textId="77777777" w:rsidR="00FF248A" w:rsidRDefault="00FF248A" w:rsidP="00FE5C07"/>
    <w:p w14:paraId="0FA2D616" w14:textId="77777777" w:rsidR="00FF248A" w:rsidRDefault="00FF248A" w:rsidP="00FE5C07"/>
    <w:p w14:paraId="74FBC5C8" w14:textId="77777777" w:rsidR="00FF248A" w:rsidRDefault="00FF248A" w:rsidP="00FE5C07"/>
    <w:p w14:paraId="79DF87E8" w14:textId="77777777" w:rsidR="00FF248A" w:rsidRDefault="00FF248A" w:rsidP="00FE5C07"/>
    <w:p w14:paraId="0F6DD209" w14:textId="77777777" w:rsidR="00FF248A" w:rsidRDefault="00FF248A" w:rsidP="00FE5C07"/>
    <w:p w14:paraId="031F5567" w14:textId="77777777" w:rsidR="00FF248A" w:rsidRDefault="00FF248A" w:rsidP="00FE5C07"/>
    <w:p w14:paraId="641BF162" w14:textId="77777777" w:rsidR="00FF248A" w:rsidRDefault="00FF248A" w:rsidP="00FE5C07"/>
    <w:p w14:paraId="1F0839D0" w14:textId="77777777" w:rsidR="00FF248A" w:rsidRDefault="00FF248A" w:rsidP="00FE5C07"/>
    <w:p w14:paraId="199E98B0" w14:textId="77777777" w:rsidR="00FF248A" w:rsidRDefault="00FF248A" w:rsidP="00FE5C07"/>
    <w:p w14:paraId="74544D49" w14:textId="77777777" w:rsidR="00FF248A" w:rsidRDefault="00FF248A" w:rsidP="00FE5C07"/>
    <w:p w14:paraId="6125CFF2" w14:textId="77777777" w:rsidR="00FF248A" w:rsidRDefault="00FF248A" w:rsidP="00FE5C07"/>
    <w:p w14:paraId="02A75C72" w14:textId="77777777" w:rsidR="00FF248A" w:rsidRDefault="00FF248A" w:rsidP="00FE5C07"/>
    <w:p w14:paraId="6992399C" w14:textId="77777777" w:rsidR="00FF248A" w:rsidRDefault="00FF248A" w:rsidP="00FE5C07"/>
    <w:p w14:paraId="29B8F85B" w14:textId="77777777" w:rsidR="00FF248A" w:rsidRDefault="00FF248A" w:rsidP="00FE5C07"/>
    <w:p w14:paraId="381C8E01" w14:textId="77777777" w:rsidR="00FF248A" w:rsidRDefault="00FF248A" w:rsidP="00FE5C07"/>
    <w:p w14:paraId="3A809920" w14:textId="77777777" w:rsidR="00FF248A" w:rsidRDefault="00FF248A" w:rsidP="00FE5C07"/>
    <w:p w14:paraId="727F3584" w14:textId="77777777" w:rsidR="00FF248A" w:rsidRDefault="00FF248A" w:rsidP="00FE5C07"/>
    <w:p w14:paraId="15350171" w14:textId="77777777" w:rsidR="00FF248A" w:rsidRDefault="00FF248A" w:rsidP="00FE5C07"/>
    <w:p w14:paraId="2D850286" w14:textId="77777777" w:rsidR="00FF248A" w:rsidRDefault="00FF248A" w:rsidP="00FE5C07"/>
    <w:p w14:paraId="62BEAA8A" w14:textId="77777777" w:rsidR="00FF248A" w:rsidRDefault="00FF248A" w:rsidP="00FE5C07"/>
    <w:p w14:paraId="47A1647F" w14:textId="77777777" w:rsidR="00FF248A" w:rsidRDefault="00FF248A" w:rsidP="00FE5C07"/>
    <w:p w14:paraId="1599395A" w14:textId="77777777" w:rsidR="00FF248A" w:rsidRDefault="00FF248A" w:rsidP="00FE5C07"/>
    <w:p w14:paraId="3239E3AC" w14:textId="77777777" w:rsidR="00FF248A" w:rsidRDefault="00FF248A" w:rsidP="00FE5C07"/>
    <w:p w14:paraId="71E01D3D" w14:textId="77777777" w:rsidR="00FF248A" w:rsidRDefault="00FF248A" w:rsidP="00FE5C07"/>
    <w:p w14:paraId="3DCEB29C" w14:textId="77777777" w:rsidR="00FF248A" w:rsidRDefault="00FF248A" w:rsidP="00FE5C07"/>
    <w:p w14:paraId="3DA6D17B" w14:textId="77777777" w:rsidR="00FF248A" w:rsidRDefault="00FF248A" w:rsidP="00FE5C07"/>
    <w:p w14:paraId="43BF281C" w14:textId="77777777" w:rsidR="00FF248A" w:rsidRDefault="00FF248A" w:rsidP="00FE5C07"/>
    <w:p w14:paraId="17729E81" w14:textId="77777777" w:rsidR="00FF248A" w:rsidRDefault="00FF248A" w:rsidP="00FE5C07"/>
    <w:p w14:paraId="233776A8" w14:textId="77777777" w:rsidR="00FF248A" w:rsidRDefault="00FF248A" w:rsidP="00FE5C07"/>
    <w:p w14:paraId="21CFE2ED" w14:textId="77777777" w:rsidR="00FF248A" w:rsidRDefault="00FF248A" w:rsidP="00FE5C07"/>
    <w:p w14:paraId="3F41540C" w14:textId="77777777" w:rsidR="00FF248A" w:rsidRDefault="00FF248A" w:rsidP="00FE5C07"/>
    <w:p w14:paraId="484221CE" w14:textId="77777777" w:rsidR="00FF248A" w:rsidRDefault="00FF248A" w:rsidP="00FE5C07"/>
    <w:p w14:paraId="2C17C6AF" w14:textId="77777777" w:rsidR="00FF248A" w:rsidRDefault="00FF248A" w:rsidP="00FE5C07"/>
    <w:p w14:paraId="272E022A" w14:textId="77777777" w:rsidR="00FF248A" w:rsidRDefault="00FF248A" w:rsidP="00FE5C07"/>
    <w:p w14:paraId="2B15CFE3" w14:textId="77777777" w:rsidR="00FF248A" w:rsidRDefault="00FF248A" w:rsidP="00FE5C07"/>
    <w:p w14:paraId="7ED50E01" w14:textId="77777777" w:rsidR="00FF248A" w:rsidRDefault="00FF248A" w:rsidP="00FE5C07"/>
    <w:p w14:paraId="4E8734B3" w14:textId="77777777" w:rsidR="00FF248A" w:rsidRDefault="00FF248A" w:rsidP="00FE5C07"/>
    <w:p w14:paraId="33FD8614" w14:textId="77777777" w:rsidR="00FF248A" w:rsidRDefault="00FF248A" w:rsidP="00FE5C07"/>
    <w:p w14:paraId="200D78F2" w14:textId="77777777" w:rsidR="00FF248A" w:rsidRDefault="00FF248A" w:rsidP="00FE5C07"/>
    <w:p w14:paraId="3FE5A0EC" w14:textId="77777777" w:rsidR="00FF248A" w:rsidRDefault="00FF248A" w:rsidP="00FE5C07"/>
    <w:p w14:paraId="675B62BC" w14:textId="77777777" w:rsidR="00FF248A" w:rsidRDefault="00FF248A" w:rsidP="00FE5C07"/>
    <w:p w14:paraId="37E7C0CE" w14:textId="77777777" w:rsidR="00FF248A" w:rsidRDefault="00FF248A" w:rsidP="00FE5C07"/>
    <w:p w14:paraId="50DC7800" w14:textId="77777777" w:rsidR="00FF248A" w:rsidRDefault="00FF248A" w:rsidP="00FE5C07"/>
    <w:p w14:paraId="34F477AF" w14:textId="77777777" w:rsidR="00FF248A" w:rsidRDefault="00FF248A" w:rsidP="00FE5C07"/>
    <w:p w14:paraId="21A04CB1" w14:textId="77777777" w:rsidR="00FF248A" w:rsidRDefault="00FF248A" w:rsidP="00FE5C07"/>
    <w:p w14:paraId="1DAAED28" w14:textId="77777777" w:rsidR="00FF248A" w:rsidRDefault="00FF248A" w:rsidP="00FE5C07"/>
    <w:p w14:paraId="4158DC9E" w14:textId="77777777" w:rsidR="00FF248A" w:rsidRDefault="00FF248A" w:rsidP="00FE5C07"/>
    <w:p w14:paraId="09145F03" w14:textId="77777777" w:rsidR="00FF248A" w:rsidRDefault="00FF248A" w:rsidP="00FE5C07"/>
    <w:p w14:paraId="6D8D9FBF" w14:textId="77777777" w:rsidR="00FF248A" w:rsidRDefault="00FF248A" w:rsidP="00FE5C07"/>
    <w:p w14:paraId="6D366249" w14:textId="77777777" w:rsidR="00FF248A" w:rsidRDefault="00FF248A" w:rsidP="00FE5C07"/>
    <w:p w14:paraId="5A658D1E" w14:textId="77777777" w:rsidR="00FF248A" w:rsidRDefault="00FF248A" w:rsidP="00FE5C07"/>
    <w:p w14:paraId="04E3A8D2" w14:textId="77777777" w:rsidR="00FF248A" w:rsidRDefault="00FF248A" w:rsidP="00FE5C07"/>
    <w:p w14:paraId="2CD02980" w14:textId="77777777" w:rsidR="00FF248A" w:rsidRDefault="00FF248A" w:rsidP="00FE5C07"/>
    <w:p w14:paraId="48D4E998" w14:textId="77777777" w:rsidR="00FF248A" w:rsidRDefault="00FF248A" w:rsidP="00FE5C07"/>
    <w:p w14:paraId="2B123ABF" w14:textId="77777777" w:rsidR="00FF248A" w:rsidRDefault="00FF248A" w:rsidP="00FE5C07"/>
    <w:p w14:paraId="756472A5" w14:textId="77777777" w:rsidR="00FF248A" w:rsidRDefault="00FF248A" w:rsidP="00FE5C07"/>
    <w:p w14:paraId="298F2C2A" w14:textId="77777777" w:rsidR="00FF248A" w:rsidRDefault="00FF248A" w:rsidP="00FE5C07"/>
    <w:p w14:paraId="749E036C" w14:textId="77777777" w:rsidR="00FF248A" w:rsidRDefault="00FF248A" w:rsidP="00FE5C07"/>
    <w:p w14:paraId="6CF640F7" w14:textId="77777777" w:rsidR="00FF248A" w:rsidRDefault="00FF248A" w:rsidP="00FE5C07"/>
    <w:p w14:paraId="3E2731F3" w14:textId="77777777" w:rsidR="00FF248A" w:rsidRDefault="00FF248A" w:rsidP="00FE5C07"/>
    <w:p w14:paraId="00B4189D" w14:textId="77777777" w:rsidR="00FF248A" w:rsidRDefault="00FF248A" w:rsidP="00FE5C07"/>
    <w:p w14:paraId="1820F0A4" w14:textId="77777777" w:rsidR="00FF248A" w:rsidRDefault="00FF248A" w:rsidP="00FE5C07"/>
    <w:p w14:paraId="42BC807F" w14:textId="77777777" w:rsidR="00FF248A" w:rsidRDefault="00FF248A" w:rsidP="00FE5C07"/>
    <w:p w14:paraId="549A60F7" w14:textId="77777777" w:rsidR="00FF248A" w:rsidRDefault="00FF248A" w:rsidP="00FE5C07"/>
    <w:p w14:paraId="4186B733" w14:textId="77777777" w:rsidR="00FF248A" w:rsidRDefault="00FF248A" w:rsidP="00FE5C07"/>
    <w:p w14:paraId="682F06B4" w14:textId="77777777" w:rsidR="00FF248A" w:rsidRDefault="00FF248A" w:rsidP="00FE5C07"/>
    <w:p w14:paraId="6F2105CC" w14:textId="77777777" w:rsidR="00FF248A" w:rsidRDefault="00FF248A" w:rsidP="00FE5C07"/>
    <w:p w14:paraId="60E85E37" w14:textId="77777777" w:rsidR="00FF248A" w:rsidRDefault="00FF248A" w:rsidP="00FE5C07"/>
    <w:p w14:paraId="4D734E9A" w14:textId="77777777" w:rsidR="00FF248A" w:rsidRDefault="00FF248A" w:rsidP="00FE5C07"/>
    <w:p w14:paraId="5B9B55FE" w14:textId="77777777" w:rsidR="00FF248A" w:rsidRDefault="00FF248A" w:rsidP="00FE5C07"/>
    <w:p w14:paraId="713EC843" w14:textId="77777777" w:rsidR="00FF248A" w:rsidRDefault="00FF248A" w:rsidP="00FE5C07"/>
    <w:p w14:paraId="1095AE20" w14:textId="77777777" w:rsidR="00FF248A" w:rsidRDefault="00FF248A" w:rsidP="00FE5C07"/>
    <w:p w14:paraId="5945B7CC" w14:textId="77777777" w:rsidR="00FF248A" w:rsidRDefault="00FF248A" w:rsidP="00FE5C07"/>
    <w:p w14:paraId="62A8F376" w14:textId="77777777" w:rsidR="00FF248A" w:rsidRDefault="00FF248A" w:rsidP="00FE5C07"/>
    <w:p w14:paraId="0690D45B" w14:textId="77777777" w:rsidR="00FF248A" w:rsidRDefault="00FF248A" w:rsidP="00FE5C07"/>
    <w:p w14:paraId="7D2F5C67" w14:textId="77777777" w:rsidR="00FF248A" w:rsidRDefault="00FF248A" w:rsidP="00FE5C07"/>
    <w:p w14:paraId="1CF8E836" w14:textId="77777777" w:rsidR="00FF248A" w:rsidRDefault="00FF248A" w:rsidP="00FE5C07"/>
    <w:p w14:paraId="13F11EC9" w14:textId="77777777" w:rsidR="00FF248A" w:rsidRDefault="00FF248A" w:rsidP="00FE5C07"/>
    <w:p w14:paraId="2436BD38" w14:textId="77777777" w:rsidR="00FF248A" w:rsidRDefault="00FF248A" w:rsidP="00FE5C07"/>
    <w:p w14:paraId="6305C9A9" w14:textId="77777777" w:rsidR="00FF248A" w:rsidRDefault="00FF248A" w:rsidP="00FE5C07"/>
    <w:p w14:paraId="70163AB3" w14:textId="77777777" w:rsidR="00FF248A" w:rsidRDefault="00FF248A" w:rsidP="00FE5C07"/>
    <w:p w14:paraId="1FD6CADB" w14:textId="77777777" w:rsidR="00FF248A" w:rsidRDefault="00FF248A" w:rsidP="00FE5C07"/>
    <w:p w14:paraId="0E3107B5" w14:textId="77777777" w:rsidR="00FF248A" w:rsidRDefault="00FF248A" w:rsidP="00FE5C07"/>
    <w:p w14:paraId="0A015D8F" w14:textId="77777777" w:rsidR="00FF248A" w:rsidRDefault="00FF248A" w:rsidP="00FE5C07"/>
    <w:p w14:paraId="716EF044" w14:textId="77777777" w:rsidR="00FF248A" w:rsidRDefault="00FF248A" w:rsidP="00FE5C07"/>
    <w:p w14:paraId="48045F2F" w14:textId="77777777" w:rsidR="00FF248A" w:rsidRDefault="00FF248A" w:rsidP="00FE5C07"/>
    <w:p w14:paraId="6AC458ED" w14:textId="77777777" w:rsidR="00FF248A" w:rsidRDefault="00FF248A" w:rsidP="00FE5C07"/>
    <w:p w14:paraId="0994678C" w14:textId="77777777" w:rsidR="00FF248A" w:rsidRDefault="00FF248A" w:rsidP="00FE5C07"/>
    <w:p w14:paraId="1D552B78" w14:textId="77777777" w:rsidR="00FF248A" w:rsidRDefault="00FF248A" w:rsidP="00FE5C07"/>
    <w:p w14:paraId="67716A9D" w14:textId="77777777" w:rsidR="00FF248A" w:rsidRDefault="00FF248A" w:rsidP="00FE5C07"/>
    <w:p w14:paraId="051408F1" w14:textId="77777777" w:rsidR="00FF248A" w:rsidRDefault="00FF248A" w:rsidP="00FE5C07"/>
    <w:p w14:paraId="6CA7BB59" w14:textId="77777777" w:rsidR="00FF248A" w:rsidRDefault="00FF248A" w:rsidP="00FE5C07"/>
    <w:p w14:paraId="79CB2F34" w14:textId="77777777" w:rsidR="00FF248A" w:rsidRDefault="00FF248A" w:rsidP="00FE5C07"/>
    <w:p w14:paraId="02DED10F" w14:textId="77777777" w:rsidR="00FF248A" w:rsidRDefault="00FF248A" w:rsidP="00FE5C07"/>
    <w:p w14:paraId="3906E6F8" w14:textId="77777777" w:rsidR="00FF248A" w:rsidRDefault="00FF248A" w:rsidP="00FE5C07"/>
    <w:p w14:paraId="58D78C9D" w14:textId="77777777" w:rsidR="00FF248A" w:rsidRDefault="00FF248A" w:rsidP="00FE5C07"/>
    <w:p w14:paraId="603A4FAE" w14:textId="77777777" w:rsidR="00FF248A" w:rsidRDefault="00FF248A" w:rsidP="00FE5C07"/>
    <w:p w14:paraId="380FAE96" w14:textId="77777777" w:rsidR="00FF248A" w:rsidRDefault="00FF248A" w:rsidP="00FE5C07"/>
    <w:p w14:paraId="4CA98B4E" w14:textId="77777777" w:rsidR="00FF248A" w:rsidRDefault="00FF248A" w:rsidP="00FE5C07"/>
    <w:p w14:paraId="1F520EDF" w14:textId="77777777" w:rsidR="00FF248A" w:rsidRDefault="00FF248A" w:rsidP="00FE5C07"/>
    <w:p w14:paraId="2A114B31" w14:textId="77777777" w:rsidR="00FF248A" w:rsidRDefault="00FF248A" w:rsidP="00FE5C07"/>
    <w:p w14:paraId="747E69E5" w14:textId="77777777" w:rsidR="00FF248A" w:rsidRDefault="00FF248A" w:rsidP="00FE5C07"/>
    <w:p w14:paraId="30B160E4" w14:textId="77777777" w:rsidR="00FF248A" w:rsidRDefault="00FF248A" w:rsidP="00FE5C07"/>
    <w:p w14:paraId="1FDED77B" w14:textId="77777777" w:rsidR="00FF248A" w:rsidRDefault="00FF248A" w:rsidP="00FE5C07"/>
    <w:p w14:paraId="42FD5C8E" w14:textId="77777777" w:rsidR="00FF248A" w:rsidRDefault="00FF248A" w:rsidP="00FE5C07"/>
    <w:p w14:paraId="0CD48962" w14:textId="77777777" w:rsidR="00FF248A" w:rsidRDefault="00FF248A" w:rsidP="00FE5C07"/>
    <w:p w14:paraId="50A72741" w14:textId="77777777" w:rsidR="00FF248A" w:rsidRDefault="00FF248A" w:rsidP="00FE5C07"/>
    <w:p w14:paraId="3799BA5C" w14:textId="77777777" w:rsidR="00FF248A" w:rsidRDefault="00FF248A" w:rsidP="00FE5C07"/>
    <w:p w14:paraId="1F8F3BC8" w14:textId="77777777" w:rsidR="00FF248A" w:rsidRDefault="00FF248A" w:rsidP="00FE5C07"/>
    <w:p w14:paraId="54F531C2" w14:textId="77777777" w:rsidR="00FF248A" w:rsidRDefault="00FF248A" w:rsidP="00FE5C07"/>
    <w:p w14:paraId="5D82D1F7" w14:textId="77777777" w:rsidR="00FF248A" w:rsidRDefault="00FF248A" w:rsidP="00FE5C07"/>
    <w:p w14:paraId="7EBDDF8C" w14:textId="77777777" w:rsidR="00FF248A" w:rsidRDefault="00FF248A" w:rsidP="00FE5C07"/>
    <w:p w14:paraId="5535F080" w14:textId="77777777" w:rsidR="00FF248A" w:rsidRDefault="00FF248A" w:rsidP="00FE5C07"/>
    <w:p w14:paraId="1158350C" w14:textId="77777777" w:rsidR="00FF248A" w:rsidRDefault="00FF248A" w:rsidP="00FE5C07"/>
    <w:p w14:paraId="7FF7B8F7" w14:textId="77777777" w:rsidR="00FF248A" w:rsidRDefault="00FF248A" w:rsidP="00FE5C07"/>
    <w:p w14:paraId="5D7FD0FE" w14:textId="77777777" w:rsidR="00FF248A" w:rsidRDefault="00FF248A" w:rsidP="00FE5C07"/>
    <w:p w14:paraId="0B818475" w14:textId="77777777" w:rsidR="00FF248A" w:rsidRDefault="00FF248A" w:rsidP="00FE5C07"/>
    <w:p w14:paraId="02C32A5D" w14:textId="77777777" w:rsidR="00FF248A" w:rsidRDefault="00FF248A" w:rsidP="00FE5C07"/>
    <w:p w14:paraId="143CEB8F" w14:textId="77777777" w:rsidR="00FF248A" w:rsidRDefault="00FF248A" w:rsidP="00FE5C07"/>
    <w:p w14:paraId="00258228" w14:textId="77777777" w:rsidR="00FF248A" w:rsidRDefault="00FF248A" w:rsidP="00FE5C07"/>
    <w:p w14:paraId="39FEDB4C" w14:textId="77777777" w:rsidR="00FF248A" w:rsidRDefault="00FF248A" w:rsidP="00FE5C07"/>
    <w:p w14:paraId="012FD73E" w14:textId="77777777" w:rsidR="00FF248A" w:rsidRDefault="00FF248A" w:rsidP="00FE5C07"/>
    <w:p w14:paraId="23612537" w14:textId="77777777" w:rsidR="00FF248A" w:rsidRDefault="00FF248A" w:rsidP="00FE5C07"/>
    <w:p w14:paraId="60DD7197" w14:textId="77777777" w:rsidR="00FF248A" w:rsidRDefault="00FF248A" w:rsidP="00FE5C07"/>
    <w:p w14:paraId="2A5BA58E" w14:textId="77777777" w:rsidR="00FF248A" w:rsidRDefault="00FF248A" w:rsidP="00FE5C07"/>
    <w:p w14:paraId="18EB05C4" w14:textId="77777777" w:rsidR="00FF248A" w:rsidRDefault="00FF248A" w:rsidP="00FE5C07"/>
    <w:p w14:paraId="0B48E721" w14:textId="77777777" w:rsidR="00FF248A" w:rsidRDefault="00FF248A" w:rsidP="00FE5C07"/>
    <w:p w14:paraId="06D795F0" w14:textId="77777777" w:rsidR="00FF248A" w:rsidRDefault="00FF248A" w:rsidP="00FE5C07"/>
    <w:p w14:paraId="179FCD77" w14:textId="77777777" w:rsidR="00FF248A" w:rsidRDefault="00FF248A" w:rsidP="00FE5C07"/>
    <w:p w14:paraId="689A0753" w14:textId="77777777" w:rsidR="00FF248A" w:rsidRDefault="00FF248A" w:rsidP="00FE5C07"/>
    <w:p w14:paraId="7817E4B9" w14:textId="77777777" w:rsidR="00FF248A" w:rsidRDefault="00FF248A" w:rsidP="00FE5C07"/>
    <w:p w14:paraId="47AE8AC9" w14:textId="77777777" w:rsidR="00FF248A" w:rsidRDefault="00FF248A" w:rsidP="00FE5C07"/>
    <w:p w14:paraId="0E0F2B59" w14:textId="77777777" w:rsidR="00FF248A" w:rsidRDefault="00FF248A" w:rsidP="00FE5C07"/>
    <w:p w14:paraId="76FE9F24" w14:textId="77777777" w:rsidR="00FF248A" w:rsidRDefault="00FF248A"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3F549" w14:textId="77777777" w:rsidR="00FF248A" w:rsidRDefault="00FF248A" w:rsidP="00FE5C07">
      <w:r>
        <w:separator/>
      </w:r>
    </w:p>
    <w:p w14:paraId="7735D552" w14:textId="77777777" w:rsidR="00FF248A" w:rsidRDefault="00FF248A" w:rsidP="00FE5C07"/>
    <w:p w14:paraId="6745A8E4" w14:textId="77777777" w:rsidR="00FF248A" w:rsidRDefault="00FF248A" w:rsidP="00FE5C07">
      <w:pPr>
        <w:pStyle w:val="Sraopastraipa"/>
        <w:numPr>
          <w:ilvl w:val="1"/>
          <w:numId w:val="2"/>
        </w:numPr>
      </w:pPr>
    </w:p>
    <w:p w14:paraId="766D27A3" w14:textId="77777777" w:rsidR="00FF248A" w:rsidRDefault="00FF248A" w:rsidP="00FE5C07">
      <w:pPr>
        <w:pStyle w:val="Sraopastraipa"/>
        <w:numPr>
          <w:ilvl w:val="1"/>
          <w:numId w:val="2"/>
        </w:numPr>
      </w:pPr>
    </w:p>
    <w:p w14:paraId="54969F3C" w14:textId="77777777" w:rsidR="00FF248A" w:rsidRDefault="00FF248A" w:rsidP="00FE5C07">
      <w:pPr>
        <w:pStyle w:val="Sraopastraipa"/>
        <w:numPr>
          <w:ilvl w:val="1"/>
          <w:numId w:val="2"/>
        </w:numPr>
      </w:pPr>
    </w:p>
    <w:p w14:paraId="3167A6ED" w14:textId="77777777" w:rsidR="00FF248A" w:rsidRDefault="00FF248A" w:rsidP="00FE5C07">
      <w:pPr>
        <w:pStyle w:val="Sraopastraipa"/>
        <w:numPr>
          <w:ilvl w:val="1"/>
          <w:numId w:val="2"/>
        </w:numPr>
      </w:pPr>
    </w:p>
    <w:p w14:paraId="707B9BAD" w14:textId="77777777" w:rsidR="00FF248A" w:rsidRDefault="00FF248A" w:rsidP="00FE5C07">
      <w:pPr>
        <w:pStyle w:val="Sraopastraipa"/>
        <w:numPr>
          <w:ilvl w:val="1"/>
          <w:numId w:val="2"/>
        </w:numPr>
      </w:pPr>
    </w:p>
    <w:p w14:paraId="511023EC" w14:textId="77777777" w:rsidR="00FF248A" w:rsidRDefault="00FF248A" w:rsidP="00FE5C07">
      <w:pPr>
        <w:pStyle w:val="Sraopastraipa"/>
        <w:numPr>
          <w:ilvl w:val="1"/>
          <w:numId w:val="2"/>
        </w:numPr>
      </w:pPr>
    </w:p>
    <w:p w14:paraId="733EFA1C" w14:textId="77777777" w:rsidR="00FF248A" w:rsidRDefault="00FF248A" w:rsidP="00FE5C07">
      <w:pPr>
        <w:pStyle w:val="Sraopastraipa"/>
        <w:numPr>
          <w:ilvl w:val="1"/>
          <w:numId w:val="2"/>
        </w:numPr>
      </w:pPr>
    </w:p>
    <w:p w14:paraId="520DFB28" w14:textId="77777777" w:rsidR="00FF248A" w:rsidRDefault="00FF248A" w:rsidP="00FE5C07">
      <w:pPr>
        <w:pStyle w:val="Sraopastraipa"/>
        <w:numPr>
          <w:ilvl w:val="1"/>
          <w:numId w:val="2"/>
        </w:numPr>
      </w:pPr>
    </w:p>
    <w:p w14:paraId="7D691873" w14:textId="77777777" w:rsidR="00FF248A" w:rsidRDefault="00FF248A" w:rsidP="00FE5C07">
      <w:pPr>
        <w:pStyle w:val="Sraopastraipa"/>
        <w:numPr>
          <w:ilvl w:val="1"/>
          <w:numId w:val="2"/>
        </w:numPr>
      </w:pPr>
    </w:p>
    <w:p w14:paraId="43DBFBB3" w14:textId="77777777" w:rsidR="00FF248A" w:rsidRDefault="00FF248A" w:rsidP="00FE5C07">
      <w:pPr>
        <w:pStyle w:val="Sraopastraipa"/>
        <w:numPr>
          <w:ilvl w:val="1"/>
          <w:numId w:val="2"/>
        </w:numPr>
      </w:pPr>
    </w:p>
    <w:p w14:paraId="6953C8AF" w14:textId="77777777" w:rsidR="00FF248A" w:rsidRDefault="00FF248A" w:rsidP="00FE5C07">
      <w:pPr>
        <w:pStyle w:val="Sraopastraipa"/>
        <w:numPr>
          <w:ilvl w:val="1"/>
          <w:numId w:val="2"/>
        </w:numPr>
      </w:pPr>
    </w:p>
    <w:p w14:paraId="4E46C66D" w14:textId="77777777" w:rsidR="00FF248A" w:rsidRDefault="00FF248A" w:rsidP="00FE5C07">
      <w:pPr>
        <w:pStyle w:val="Sraopastraipa"/>
        <w:numPr>
          <w:ilvl w:val="1"/>
          <w:numId w:val="2"/>
        </w:numPr>
      </w:pPr>
    </w:p>
    <w:p w14:paraId="0C37302C" w14:textId="77777777" w:rsidR="00FF248A" w:rsidRDefault="00FF248A" w:rsidP="00FE5C07">
      <w:pPr>
        <w:pStyle w:val="Sraopastraipa"/>
        <w:numPr>
          <w:ilvl w:val="1"/>
          <w:numId w:val="2"/>
        </w:numPr>
      </w:pPr>
    </w:p>
    <w:p w14:paraId="3C3FC307" w14:textId="77777777" w:rsidR="00FF248A" w:rsidRDefault="00FF248A" w:rsidP="00FE5C07">
      <w:pPr>
        <w:pStyle w:val="Sraopastraipa"/>
        <w:numPr>
          <w:ilvl w:val="1"/>
          <w:numId w:val="2"/>
        </w:numPr>
      </w:pPr>
    </w:p>
    <w:p w14:paraId="7529C279" w14:textId="77777777" w:rsidR="00FF248A" w:rsidRDefault="00FF248A" w:rsidP="00FE5C07">
      <w:pPr>
        <w:pStyle w:val="Sraopastraipa"/>
        <w:numPr>
          <w:ilvl w:val="1"/>
          <w:numId w:val="2"/>
        </w:numPr>
      </w:pPr>
    </w:p>
    <w:p w14:paraId="5E16A17A" w14:textId="77777777" w:rsidR="00FF248A" w:rsidRDefault="00FF248A" w:rsidP="00FE5C07">
      <w:pPr>
        <w:pStyle w:val="Sraopastraipa"/>
        <w:numPr>
          <w:ilvl w:val="1"/>
          <w:numId w:val="2"/>
        </w:numPr>
      </w:pPr>
    </w:p>
    <w:p w14:paraId="253DB989" w14:textId="77777777" w:rsidR="00FF248A" w:rsidRDefault="00FF248A" w:rsidP="00FE5C07">
      <w:pPr>
        <w:pStyle w:val="Sraopastraipa"/>
        <w:numPr>
          <w:ilvl w:val="1"/>
          <w:numId w:val="2"/>
        </w:numPr>
      </w:pPr>
    </w:p>
    <w:p w14:paraId="4C038C0B" w14:textId="77777777" w:rsidR="00FF248A" w:rsidRDefault="00FF248A" w:rsidP="00FE5C07">
      <w:pPr>
        <w:pStyle w:val="Sraopastraipa"/>
        <w:numPr>
          <w:ilvl w:val="1"/>
          <w:numId w:val="2"/>
        </w:numPr>
      </w:pPr>
    </w:p>
    <w:p w14:paraId="3F206294" w14:textId="77777777" w:rsidR="00FF248A" w:rsidRDefault="00FF248A" w:rsidP="00FE5C07">
      <w:pPr>
        <w:pStyle w:val="Sraopastraipa"/>
        <w:numPr>
          <w:ilvl w:val="1"/>
          <w:numId w:val="2"/>
        </w:numPr>
      </w:pPr>
    </w:p>
    <w:p w14:paraId="5872A6C6" w14:textId="77777777" w:rsidR="00FF248A" w:rsidRDefault="00FF248A" w:rsidP="00FE5C07">
      <w:pPr>
        <w:pStyle w:val="Sraopastraipa"/>
        <w:numPr>
          <w:ilvl w:val="1"/>
          <w:numId w:val="2"/>
        </w:numPr>
      </w:pPr>
    </w:p>
    <w:p w14:paraId="4174E00F" w14:textId="77777777" w:rsidR="00FF248A" w:rsidRDefault="00FF248A" w:rsidP="00FE5C07">
      <w:pPr>
        <w:pStyle w:val="Sraopastraipa"/>
        <w:numPr>
          <w:ilvl w:val="1"/>
          <w:numId w:val="2"/>
        </w:numPr>
      </w:pPr>
    </w:p>
    <w:p w14:paraId="3BC46908" w14:textId="77777777" w:rsidR="00FF248A" w:rsidRDefault="00FF248A" w:rsidP="00FE5C07">
      <w:pPr>
        <w:pStyle w:val="Sraopastraipa"/>
        <w:numPr>
          <w:ilvl w:val="1"/>
          <w:numId w:val="2"/>
        </w:numPr>
      </w:pPr>
    </w:p>
    <w:p w14:paraId="78FE199D" w14:textId="77777777" w:rsidR="00FF248A" w:rsidRDefault="00FF248A" w:rsidP="00FE5C07">
      <w:pPr>
        <w:pStyle w:val="Sraopastraipa"/>
        <w:numPr>
          <w:ilvl w:val="1"/>
          <w:numId w:val="2"/>
        </w:numPr>
      </w:pPr>
    </w:p>
    <w:p w14:paraId="4729A7B4" w14:textId="77777777" w:rsidR="00FF248A" w:rsidRDefault="00FF248A" w:rsidP="00FE5C07">
      <w:pPr>
        <w:pStyle w:val="Sraopastraipa"/>
        <w:numPr>
          <w:ilvl w:val="1"/>
          <w:numId w:val="2"/>
        </w:numPr>
      </w:pPr>
    </w:p>
    <w:p w14:paraId="24136E0C" w14:textId="77777777" w:rsidR="00FF248A" w:rsidRDefault="00FF248A" w:rsidP="00FE5C07">
      <w:pPr>
        <w:pStyle w:val="Sraopastraipa"/>
        <w:numPr>
          <w:ilvl w:val="1"/>
          <w:numId w:val="2"/>
        </w:numPr>
      </w:pPr>
    </w:p>
    <w:p w14:paraId="18718B0B" w14:textId="77777777" w:rsidR="00FF248A" w:rsidRDefault="00FF248A" w:rsidP="00FE5C07">
      <w:pPr>
        <w:pStyle w:val="Sraopastraipa"/>
        <w:numPr>
          <w:ilvl w:val="1"/>
          <w:numId w:val="2"/>
        </w:numPr>
      </w:pPr>
    </w:p>
    <w:p w14:paraId="56EFDFD0" w14:textId="77777777" w:rsidR="00FF248A" w:rsidRDefault="00FF248A" w:rsidP="00FE5C07">
      <w:pPr>
        <w:pStyle w:val="Sraopastraipa"/>
        <w:numPr>
          <w:ilvl w:val="1"/>
          <w:numId w:val="2"/>
        </w:numPr>
      </w:pPr>
    </w:p>
    <w:p w14:paraId="4B6A1EF4" w14:textId="77777777" w:rsidR="00FF248A" w:rsidRDefault="00FF248A" w:rsidP="00FE5C07">
      <w:pPr>
        <w:pStyle w:val="Sraopastraipa"/>
        <w:numPr>
          <w:ilvl w:val="1"/>
          <w:numId w:val="2"/>
        </w:numPr>
      </w:pPr>
    </w:p>
    <w:p w14:paraId="4132622A" w14:textId="77777777" w:rsidR="00FF248A" w:rsidRDefault="00FF248A" w:rsidP="00FE5C07">
      <w:pPr>
        <w:pStyle w:val="Sraopastraipa"/>
        <w:numPr>
          <w:ilvl w:val="1"/>
          <w:numId w:val="2"/>
        </w:numPr>
      </w:pPr>
    </w:p>
    <w:p w14:paraId="44ECB1D6" w14:textId="77777777" w:rsidR="00FF248A" w:rsidRDefault="00FF248A" w:rsidP="00FE5C07">
      <w:pPr>
        <w:pStyle w:val="Sraopastraipa"/>
        <w:numPr>
          <w:ilvl w:val="1"/>
          <w:numId w:val="2"/>
        </w:numPr>
      </w:pPr>
    </w:p>
    <w:p w14:paraId="476F2AA5" w14:textId="77777777" w:rsidR="00FF248A" w:rsidRDefault="00FF248A" w:rsidP="00FE5C07">
      <w:pPr>
        <w:pStyle w:val="Sraopastraipa"/>
        <w:numPr>
          <w:ilvl w:val="1"/>
          <w:numId w:val="2"/>
        </w:numPr>
      </w:pPr>
    </w:p>
    <w:p w14:paraId="0EC3D5DC" w14:textId="77777777" w:rsidR="00FF248A" w:rsidRDefault="00FF248A" w:rsidP="00FE5C07">
      <w:pPr>
        <w:pStyle w:val="Sraopastraipa"/>
        <w:numPr>
          <w:ilvl w:val="1"/>
          <w:numId w:val="2"/>
        </w:numPr>
      </w:pPr>
    </w:p>
    <w:p w14:paraId="09F00B34" w14:textId="77777777" w:rsidR="00FF248A" w:rsidRDefault="00FF248A" w:rsidP="00FE5C07">
      <w:pPr>
        <w:pStyle w:val="Sraopastraipa"/>
        <w:numPr>
          <w:ilvl w:val="1"/>
          <w:numId w:val="2"/>
        </w:numPr>
      </w:pPr>
    </w:p>
    <w:p w14:paraId="58EA78CB" w14:textId="77777777" w:rsidR="00FF248A" w:rsidRDefault="00FF248A" w:rsidP="00FE5C07">
      <w:pPr>
        <w:pStyle w:val="Sraopastraipa"/>
        <w:numPr>
          <w:ilvl w:val="1"/>
          <w:numId w:val="2"/>
        </w:numPr>
      </w:pPr>
    </w:p>
    <w:p w14:paraId="3628F8B6" w14:textId="77777777" w:rsidR="00FF248A" w:rsidRDefault="00FF248A" w:rsidP="00FE5C07">
      <w:pPr>
        <w:pStyle w:val="Sraopastraipa"/>
        <w:numPr>
          <w:ilvl w:val="1"/>
          <w:numId w:val="2"/>
        </w:numPr>
      </w:pPr>
    </w:p>
    <w:p w14:paraId="5CDA2659" w14:textId="77777777" w:rsidR="00FF248A" w:rsidRDefault="00FF248A" w:rsidP="00FE5C07"/>
    <w:p w14:paraId="37FE0211" w14:textId="77777777" w:rsidR="00FF248A" w:rsidRDefault="00FF248A" w:rsidP="00FE5C07"/>
    <w:p w14:paraId="26A228EF" w14:textId="77777777" w:rsidR="00FF248A" w:rsidRDefault="00FF248A" w:rsidP="00FE5C07"/>
    <w:p w14:paraId="36091BBC" w14:textId="77777777" w:rsidR="00FF248A" w:rsidRDefault="00FF248A" w:rsidP="00FE5C07"/>
    <w:p w14:paraId="1679DD02" w14:textId="77777777" w:rsidR="00FF248A" w:rsidRDefault="00FF248A" w:rsidP="00FE5C07"/>
    <w:p w14:paraId="5C2043CE" w14:textId="77777777" w:rsidR="00FF248A" w:rsidRDefault="00FF248A" w:rsidP="00FE5C07"/>
    <w:p w14:paraId="5CD62ADF" w14:textId="77777777" w:rsidR="00FF248A" w:rsidRDefault="00FF248A" w:rsidP="00FE5C07"/>
    <w:p w14:paraId="1F37A294" w14:textId="77777777" w:rsidR="00FF248A" w:rsidRDefault="00FF248A" w:rsidP="00FE5C07"/>
    <w:p w14:paraId="3464BB05" w14:textId="77777777" w:rsidR="00FF248A" w:rsidRDefault="00FF248A" w:rsidP="00FE5C07"/>
    <w:p w14:paraId="17676B96" w14:textId="77777777" w:rsidR="00FF248A" w:rsidRDefault="00FF248A" w:rsidP="00FE5C07"/>
    <w:p w14:paraId="759718E1" w14:textId="77777777" w:rsidR="00FF248A" w:rsidRDefault="00FF248A" w:rsidP="00FE5C07"/>
    <w:p w14:paraId="40A26334" w14:textId="77777777" w:rsidR="00FF248A" w:rsidRDefault="00FF248A" w:rsidP="00FE5C07"/>
    <w:p w14:paraId="30C49849" w14:textId="77777777" w:rsidR="00FF248A" w:rsidRDefault="00FF248A" w:rsidP="00FE5C07"/>
    <w:p w14:paraId="0112EC8F" w14:textId="77777777" w:rsidR="00FF248A" w:rsidRDefault="00FF248A" w:rsidP="00FE5C07"/>
    <w:p w14:paraId="4E09DABA" w14:textId="77777777" w:rsidR="00FF248A" w:rsidRDefault="00FF248A" w:rsidP="00FE5C07"/>
    <w:p w14:paraId="6B18F4ED" w14:textId="77777777" w:rsidR="00FF248A" w:rsidRDefault="00FF248A" w:rsidP="00FE5C07"/>
    <w:p w14:paraId="377907DB" w14:textId="77777777" w:rsidR="00FF248A" w:rsidRDefault="00FF248A" w:rsidP="00FE5C07"/>
    <w:p w14:paraId="392F3BCB" w14:textId="77777777" w:rsidR="00FF248A" w:rsidRDefault="00FF248A" w:rsidP="00FE5C07"/>
    <w:p w14:paraId="6415AF6A" w14:textId="77777777" w:rsidR="00FF248A" w:rsidRDefault="00FF248A" w:rsidP="00FE5C07"/>
    <w:p w14:paraId="2EF75917" w14:textId="77777777" w:rsidR="00FF248A" w:rsidRDefault="00FF248A" w:rsidP="00FE5C07"/>
    <w:p w14:paraId="62218A31" w14:textId="77777777" w:rsidR="00FF248A" w:rsidRDefault="00FF248A" w:rsidP="00FE5C07"/>
    <w:p w14:paraId="3BBF548A" w14:textId="77777777" w:rsidR="00FF248A" w:rsidRDefault="00FF248A" w:rsidP="00FE5C07">
      <w:pPr>
        <w:pStyle w:val="Sraopastraipa"/>
        <w:numPr>
          <w:ilvl w:val="1"/>
          <w:numId w:val="2"/>
        </w:numPr>
      </w:pPr>
    </w:p>
    <w:p w14:paraId="361B0AB3" w14:textId="77777777" w:rsidR="00FF248A" w:rsidRDefault="00FF248A" w:rsidP="00FE5C07">
      <w:pPr>
        <w:pStyle w:val="Sraopastraipa"/>
        <w:numPr>
          <w:ilvl w:val="1"/>
          <w:numId w:val="2"/>
        </w:numPr>
      </w:pPr>
    </w:p>
    <w:p w14:paraId="46764354" w14:textId="77777777" w:rsidR="00FF248A" w:rsidRDefault="00FF248A" w:rsidP="00FE5C07">
      <w:pPr>
        <w:pStyle w:val="Sraopastraipa"/>
        <w:numPr>
          <w:ilvl w:val="1"/>
          <w:numId w:val="2"/>
        </w:numPr>
      </w:pPr>
    </w:p>
    <w:p w14:paraId="4201C03D" w14:textId="77777777" w:rsidR="00FF248A" w:rsidRDefault="00FF248A" w:rsidP="00FE5C07">
      <w:pPr>
        <w:pStyle w:val="Sraopastraipa"/>
        <w:numPr>
          <w:ilvl w:val="1"/>
          <w:numId w:val="2"/>
        </w:numPr>
      </w:pPr>
    </w:p>
    <w:p w14:paraId="5838AC04" w14:textId="77777777" w:rsidR="00FF248A" w:rsidRDefault="00FF248A" w:rsidP="00FE5C07"/>
    <w:p w14:paraId="112BF6B7" w14:textId="77777777" w:rsidR="00FF248A" w:rsidRDefault="00FF248A" w:rsidP="00FE5C07"/>
    <w:p w14:paraId="5EA4751D" w14:textId="77777777" w:rsidR="00FF248A" w:rsidRDefault="00FF248A" w:rsidP="00FE5C07"/>
    <w:p w14:paraId="662DC0EF" w14:textId="77777777" w:rsidR="00FF248A" w:rsidRDefault="00FF248A" w:rsidP="00FE5C07"/>
    <w:p w14:paraId="044F8425" w14:textId="77777777" w:rsidR="00FF248A" w:rsidRDefault="00FF248A" w:rsidP="00FE5C07">
      <w:pPr>
        <w:pStyle w:val="Sraopastraipa"/>
        <w:numPr>
          <w:ilvl w:val="1"/>
          <w:numId w:val="2"/>
        </w:numPr>
      </w:pPr>
    </w:p>
    <w:p w14:paraId="798D2175" w14:textId="77777777" w:rsidR="00FF248A" w:rsidRDefault="00FF248A" w:rsidP="00FE5C07"/>
    <w:p w14:paraId="3649712D" w14:textId="77777777" w:rsidR="00FF248A" w:rsidRDefault="00FF248A" w:rsidP="00FE5C07">
      <w:pPr>
        <w:pStyle w:val="Sraopastraipa"/>
        <w:numPr>
          <w:ilvl w:val="1"/>
          <w:numId w:val="2"/>
        </w:numPr>
      </w:pPr>
    </w:p>
    <w:p w14:paraId="3A87A5F0" w14:textId="77777777" w:rsidR="00FF248A" w:rsidRDefault="00FF248A" w:rsidP="00FE5C07"/>
    <w:p w14:paraId="00F5B2D2" w14:textId="77777777" w:rsidR="00FF248A" w:rsidRDefault="00FF248A" w:rsidP="00FE5C07"/>
    <w:p w14:paraId="6CD9D277" w14:textId="77777777" w:rsidR="00FF248A" w:rsidRDefault="00FF248A" w:rsidP="00FE5C07"/>
    <w:p w14:paraId="7B6C1790" w14:textId="77777777" w:rsidR="00FF248A" w:rsidRDefault="00FF248A" w:rsidP="00FE5C07"/>
    <w:p w14:paraId="7CD0F01C" w14:textId="77777777" w:rsidR="00FF248A" w:rsidRDefault="00FF248A" w:rsidP="00FE5C07">
      <w:pPr>
        <w:pStyle w:val="Sraopastraipa"/>
        <w:numPr>
          <w:ilvl w:val="1"/>
          <w:numId w:val="2"/>
        </w:numPr>
      </w:pPr>
    </w:p>
    <w:p w14:paraId="76986BAA" w14:textId="77777777" w:rsidR="00FF248A" w:rsidRDefault="00FF248A" w:rsidP="00FE5C07">
      <w:pPr>
        <w:pStyle w:val="Sraopastraipa"/>
        <w:numPr>
          <w:ilvl w:val="1"/>
          <w:numId w:val="2"/>
        </w:numPr>
      </w:pPr>
    </w:p>
    <w:p w14:paraId="50673E96" w14:textId="77777777" w:rsidR="00FF248A" w:rsidRDefault="00FF248A" w:rsidP="00FE5C07">
      <w:pPr>
        <w:pStyle w:val="Sraopastraipa"/>
        <w:numPr>
          <w:ilvl w:val="1"/>
          <w:numId w:val="2"/>
        </w:numPr>
      </w:pPr>
    </w:p>
    <w:p w14:paraId="23D8D4A4" w14:textId="77777777" w:rsidR="00FF248A" w:rsidRDefault="00FF248A" w:rsidP="00FE5C07">
      <w:pPr>
        <w:pStyle w:val="Sraopastraipa"/>
        <w:numPr>
          <w:ilvl w:val="1"/>
          <w:numId w:val="2"/>
        </w:numPr>
      </w:pPr>
    </w:p>
    <w:p w14:paraId="50624A61" w14:textId="77777777" w:rsidR="00FF248A" w:rsidRDefault="00FF248A" w:rsidP="00FE5C07">
      <w:pPr>
        <w:pStyle w:val="Sraopastraipa"/>
        <w:numPr>
          <w:ilvl w:val="1"/>
          <w:numId w:val="2"/>
        </w:numPr>
      </w:pPr>
    </w:p>
    <w:p w14:paraId="65CC4AEB" w14:textId="77777777" w:rsidR="00FF248A" w:rsidRDefault="00FF248A" w:rsidP="00FE5C07">
      <w:pPr>
        <w:pStyle w:val="Sraopastraipa"/>
        <w:numPr>
          <w:ilvl w:val="1"/>
          <w:numId w:val="2"/>
        </w:numPr>
      </w:pPr>
    </w:p>
    <w:p w14:paraId="696317D9" w14:textId="77777777" w:rsidR="00FF248A" w:rsidRDefault="00FF248A" w:rsidP="00FE5C07">
      <w:pPr>
        <w:pStyle w:val="Sraopastraipa"/>
        <w:numPr>
          <w:ilvl w:val="1"/>
          <w:numId w:val="2"/>
        </w:numPr>
      </w:pPr>
    </w:p>
    <w:p w14:paraId="1996D10D" w14:textId="77777777" w:rsidR="00FF248A" w:rsidRDefault="00FF248A" w:rsidP="00FE5C07">
      <w:pPr>
        <w:pStyle w:val="Sraopastraipa"/>
        <w:numPr>
          <w:ilvl w:val="1"/>
          <w:numId w:val="2"/>
        </w:numPr>
      </w:pPr>
    </w:p>
    <w:p w14:paraId="49DEA4CE" w14:textId="77777777" w:rsidR="00FF248A" w:rsidRDefault="00FF248A" w:rsidP="00FE5C07">
      <w:pPr>
        <w:pStyle w:val="Sraopastraipa"/>
        <w:numPr>
          <w:ilvl w:val="1"/>
          <w:numId w:val="2"/>
        </w:numPr>
      </w:pPr>
    </w:p>
    <w:p w14:paraId="7D655ECE" w14:textId="77777777" w:rsidR="00FF248A" w:rsidRDefault="00FF248A" w:rsidP="00FE5C07">
      <w:pPr>
        <w:pStyle w:val="Sraopastraipa"/>
        <w:numPr>
          <w:ilvl w:val="1"/>
          <w:numId w:val="2"/>
        </w:numPr>
      </w:pPr>
    </w:p>
    <w:p w14:paraId="34F2FB39" w14:textId="77777777" w:rsidR="00FF248A" w:rsidRDefault="00FF248A" w:rsidP="00FE5C07">
      <w:pPr>
        <w:pStyle w:val="Sraopastraipa"/>
        <w:numPr>
          <w:ilvl w:val="1"/>
          <w:numId w:val="2"/>
        </w:numPr>
      </w:pPr>
    </w:p>
    <w:p w14:paraId="689C933F" w14:textId="77777777" w:rsidR="00FF248A" w:rsidRDefault="00FF248A" w:rsidP="00FE5C07">
      <w:pPr>
        <w:pStyle w:val="Sraopastraipa"/>
        <w:numPr>
          <w:ilvl w:val="1"/>
          <w:numId w:val="2"/>
        </w:numPr>
      </w:pPr>
    </w:p>
    <w:p w14:paraId="59C9B40C" w14:textId="77777777" w:rsidR="00FF248A" w:rsidRDefault="00FF248A" w:rsidP="00FE5C07">
      <w:pPr>
        <w:pStyle w:val="Sraopastraipa"/>
        <w:numPr>
          <w:ilvl w:val="1"/>
          <w:numId w:val="2"/>
        </w:numPr>
      </w:pPr>
    </w:p>
    <w:p w14:paraId="2A0D1A3C" w14:textId="77777777" w:rsidR="00FF248A" w:rsidRDefault="00FF248A" w:rsidP="00FE5C07">
      <w:pPr>
        <w:pStyle w:val="Sraopastraipa"/>
        <w:numPr>
          <w:ilvl w:val="1"/>
          <w:numId w:val="2"/>
        </w:numPr>
      </w:pPr>
    </w:p>
    <w:p w14:paraId="53B43C86" w14:textId="77777777" w:rsidR="00FF248A" w:rsidRDefault="00FF248A" w:rsidP="00FE5C07">
      <w:pPr>
        <w:pStyle w:val="Sraopastraipa"/>
        <w:numPr>
          <w:ilvl w:val="1"/>
          <w:numId w:val="2"/>
        </w:numPr>
      </w:pPr>
    </w:p>
    <w:p w14:paraId="4482BA85" w14:textId="77777777" w:rsidR="00FF248A" w:rsidRDefault="00FF248A" w:rsidP="00FE5C07">
      <w:pPr>
        <w:pStyle w:val="Sraopastraipa"/>
        <w:numPr>
          <w:ilvl w:val="1"/>
          <w:numId w:val="2"/>
        </w:numPr>
      </w:pPr>
    </w:p>
    <w:p w14:paraId="663A51FC" w14:textId="77777777" w:rsidR="00FF248A" w:rsidRDefault="00FF248A" w:rsidP="00FE5C07"/>
    <w:p w14:paraId="6668304C" w14:textId="77777777" w:rsidR="00FF248A" w:rsidRDefault="00FF248A" w:rsidP="00FE5C07">
      <w:pPr>
        <w:pStyle w:val="Sraopastraipa"/>
        <w:numPr>
          <w:ilvl w:val="1"/>
          <w:numId w:val="2"/>
        </w:numPr>
      </w:pPr>
    </w:p>
    <w:p w14:paraId="4611C833" w14:textId="77777777" w:rsidR="00FF248A" w:rsidRDefault="00FF248A" w:rsidP="00FE5C07">
      <w:pPr>
        <w:pStyle w:val="Sraopastraipa"/>
        <w:numPr>
          <w:ilvl w:val="1"/>
          <w:numId w:val="2"/>
        </w:numPr>
      </w:pPr>
    </w:p>
    <w:p w14:paraId="333A1848" w14:textId="77777777" w:rsidR="00FF248A" w:rsidRDefault="00FF248A" w:rsidP="00FE5C07">
      <w:pPr>
        <w:pStyle w:val="Sraopastraipa"/>
        <w:numPr>
          <w:ilvl w:val="1"/>
          <w:numId w:val="2"/>
        </w:numPr>
      </w:pPr>
    </w:p>
    <w:p w14:paraId="56C24E22" w14:textId="77777777" w:rsidR="00FF248A" w:rsidRDefault="00FF248A" w:rsidP="00FE5C07">
      <w:pPr>
        <w:pStyle w:val="Sraopastraipa"/>
        <w:numPr>
          <w:ilvl w:val="1"/>
          <w:numId w:val="2"/>
        </w:numPr>
      </w:pPr>
    </w:p>
    <w:p w14:paraId="773C4F3B" w14:textId="77777777" w:rsidR="00FF248A" w:rsidRDefault="00FF248A" w:rsidP="00FE5C07">
      <w:pPr>
        <w:pStyle w:val="Sraopastraipa"/>
        <w:numPr>
          <w:ilvl w:val="1"/>
          <w:numId w:val="2"/>
        </w:numPr>
      </w:pPr>
    </w:p>
    <w:p w14:paraId="5FB88550" w14:textId="77777777" w:rsidR="00FF248A" w:rsidRDefault="00FF248A" w:rsidP="00FE5C07">
      <w:pPr>
        <w:pStyle w:val="Sraopastraipa"/>
        <w:numPr>
          <w:ilvl w:val="1"/>
          <w:numId w:val="2"/>
        </w:numPr>
      </w:pPr>
    </w:p>
    <w:p w14:paraId="44DF4A12" w14:textId="77777777" w:rsidR="00FF248A" w:rsidRDefault="00FF248A" w:rsidP="00FE5C07">
      <w:pPr>
        <w:pStyle w:val="Sraopastraipa"/>
        <w:numPr>
          <w:ilvl w:val="1"/>
          <w:numId w:val="2"/>
        </w:numPr>
      </w:pPr>
    </w:p>
    <w:p w14:paraId="45295F9E" w14:textId="77777777" w:rsidR="00FF248A" w:rsidRDefault="00FF248A" w:rsidP="00FE5C07">
      <w:pPr>
        <w:pStyle w:val="Sraopastraipa"/>
        <w:numPr>
          <w:ilvl w:val="1"/>
          <w:numId w:val="2"/>
        </w:numPr>
      </w:pPr>
    </w:p>
    <w:p w14:paraId="5F460A63" w14:textId="77777777" w:rsidR="00FF248A" w:rsidRDefault="00FF248A" w:rsidP="00FE5C07"/>
    <w:p w14:paraId="1D095793" w14:textId="77777777" w:rsidR="00FF248A" w:rsidRDefault="00FF248A" w:rsidP="00FE5C07"/>
    <w:p w14:paraId="0A71738E" w14:textId="77777777" w:rsidR="00FF248A" w:rsidRDefault="00FF248A" w:rsidP="00FE5C07">
      <w:pPr>
        <w:pStyle w:val="Sraopastraipa"/>
        <w:numPr>
          <w:ilvl w:val="1"/>
          <w:numId w:val="2"/>
        </w:numPr>
      </w:pPr>
    </w:p>
    <w:p w14:paraId="3D6AB733" w14:textId="77777777" w:rsidR="00FF248A" w:rsidRDefault="00FF248A" w:rsidP="00FE5C07"/>
    <w:p w14:paraId="4202E43D" w14:textId="77777777" w:rsidR="00FF248A" w:rsidRDefault="00FF248A" w:rsidP="00FE5C07"/>
    <w:p w14:paraId="03FAC14B" w14:textId="77777777" w:rsidR="00FF248A" w:rsidRDefault="00FF248A" w:rsidP="00FE5C07"/>
    <w:p w14:paraId="45D61883" w14:textId="77777777" w:rsidR="00FF248A" w:rsidRDefault="00FF248A" w:rsidP="00FE5C07"/>
    <w:p w14:paraId="41773142" w14:textId="77777777" w:rsidR="00FF248A" w:rsidRDefault="00FF248A" w:rsidP="00FE5C07"/>
    <w:p w14:paraId="14A97863" w14:textId="77777777" w:rsidR="00FF248A" w:rsidRDefault="00FF248A" w:rsidP="00FE5C07"/>
    <w:p w14:paraId="447C2569" w14:textId="77777777" w:rsidR="00FF248A" w:rsidRDefault="00FF248A" w:rsidP="00FE5C07"/>
    <w:p w14:paraId="69B416DE" w14:textId="77777777" w:rsidR="00FF248A" w:rsidRDefault="00FF248A" w:rsidP="00FE5C07"/>
    <w:p w14:paraId="3CDE27CD" w14:textId="77777777" w:rsidR="00FF248A" w:rsidRDefault="00FF248A" w:rsidP="00FE5C07"/>
    <w:p w14:paraId="31A9C58E" w14:textId="77777777" w:rsidR="00FF248A" w:rsidRDefault="00FF248A" w:rsidP="00FE5C07"/>
    <w:p w14:paraId="590CA982" w14:textId="77777777" w:rsidR="00FF248A" w:rsidRDefault="00FF248A" w:rsidP="00FE5C07"/>
    <w:p w14:paraId="55CFC0A9" w14:textId="77777777" w:rsidR="00FF248A" w:rsidRDefault="00FF248A" w:rsidP="00FE5C07"/>
    <w:p w14:paraId="1E1EE478" w14:textId="77777777" w:rsidR="00FF248A" w:rsidRDefault="00FF248A" w:rsidP="00FE5C07"/>
    <w:p w14:paraId="222F979A" w14:textId="77777777" w:rsidR="00FF248A" w:rsidRDefault="00FF248A" w:rsidP="00FE5C07"/>
    <w:p w14:paraId="16D7B7C7" w14:textId="77777777" w:rsidR="00FF248A" w:rsidRDefault="00FF248A" w:rsidP="00FE5C07"/>
    <w:p w14:paraId="6CB2160C" w14:textId="77777777" w:rsidR="00FF248A" w:rsidRDefault="00FF248A" w:rsidP="00FE5C07"/>
    <w:p w14:paraId="0704B283" w14:textId="77777777" w:rsidR="00FF248A" w:rsidRDefault="00FF248A" w:rsidP="00FE5C07"/>
    <w:p w14:paraId="5A4111A6" w14:textId="77777777" w:rsidR="00FF248A" w:rsidRDefault="00FF248A" w:rsidP="00FE5C07"/>
    <w:p w14:paraId="0D4EE0C7" w14:textId="77777777" w:rsidR="00FF248A" w:rsidRDefault="00FF248A" w:rsidP="00FE5C07"/>
    <w:p w14:paraId="2611F31C" w14:textId="77777777" w:rsidR="00FF248A" w:rsidRDefault="00FF248A" w:rsidP="00FE5C07"/>
    <w:p w14:paraId="19A83139" w14:textId="77777777" w:rsidR="00FF248A" w:rsidRDefault="00FF248A" w:rsidP="00FE5C07"/>
    <w:p w14:paraId="64750616" w14:textId="77777777" w:rsidR="00FF248A" w:rsidRDefault="00FF248A" w:rsidP="00FE5C07"/>
    <w:p w14:paraId="78776489" w14:textId="77777777" w:rsidR="00FF248A" w:rsidRDefault="00FF248A" w:rsidP="00FE5C07"/>
    <w:p w14:paraId="1758E737" w14:textId="77777777" w:rsidR="00FF248A" w:rsidRDefault="00FF248A" w:rsidP="00FE5C07"/>
    <w:p w14:paraId="48AADDCE" w14:textId="77777777" w:rsidR="00FF248A" w:rsidRDefault="00FF248A" w:rsidP="00FE5C07"/>
    <w:p w14:paraId="5E0C03D9" w14:textId="77777777" w:rsidR="00FF248A" w:rsidRDefault="00FF248A" w:rsidP="00FE5C07"/>
    <w:p w14:paraId="0DFC77C6" w14:textId="77777777" w:rsidR="00FF248A" w:rsidRDefault="00FF248A" w:rsidP="00FE5C07">
      <w:pPr>
        <w:pStyle w:val="Sraopastraipa"/>
        <w:numPr>
          <w:ilvl w:val="1"/>
          <w:numId w:val="2"/>
        </w:numPr>
      </w:pPr>
    </w:p>
    <w:p w14:paraId="298B9589" w14:textId="77777777" w:rsidR="00FF248A" w:rsidRDefault="00FF248A" w:rsidP="00FE5C07">
      <w:pPr>
        <w:pStyle w:val="Sraopastraipa"/>
        <w:numPr>
          <w:ilvl w:val="1"/>
          <w:numId w:val="2"/>
        </w:numPr>
      </w:pPr>
    </w:p>
    <w:p w14:paraId="6AF481DB" w14:textId="77777777" w:rsidR="00FF248A" w:rsidRDefault="00FF248A" w:rsidP="00FE5C07">
      <w:pPr>
        <w:pStyle w:val="Sraopastraipa"/>
        <w:numPr>
          <w:ilvl w:val="1"/>
          <w:numId w:val="2"/>
        </w:numPr>
      </w:pPr>
    </w:p>
    <w:p w14:paraId="4126ADA3" w14:textId="77777777" w:rsidR="00FF248A" w:rsidRDefault="00FF248A" w:rsidP="00FE5C07">
      <w:pPr>
        <w:pStyle w:val="Sraopastraipa"/>
        <w:numPr>
          <w:ilvl w:val="1"/>
          <w:numId w:val="2"/>
        </w:numPr>
      </w:pPr>
    </w:p>
    <w:p w14:paraId="03E02275" w14:textId="77777777" w:rsidR="00FF248A" w:rsidRDefault="00FF248A" w:rsidP="00FE5C07"/>
    <w:p w14:paraId="4896869F" w14:textId="77777777" w:rsidR="00FF248A" w:rsidRDefault="00FF248A" w:rsidP="00FE5C07"/>
    <w:p w14:paraId="51B74A5E" w14:textId="77777777" w:rsidR="00FF248A" w:rsidRDefault="00FF248A" w:rsidP="00FE5C07"/>
    <w:p w14:paraId="7FACD25C" w14:textId="77777777" w:rsidR="00FF248A" w:rsidRDefault="00FF248A" w:rsidP="00FE5C07"/>
    <w:p w14:paraId="240F07F0" w14:textId="77777777" w:rsidR="00FF248A" w:rsidRDefault="00FF248A" w:rsidP="00FE5C07"/>
    <w:p w14:paraId="6FB0470B" w14:textId="77777777" w:rsidR="00FF248A" w:rsidRDefault="00FF248A" w:rsidP="00FE5C07"/>
    <w:p w14:paraId="58A26E6D" w14:textId="77777777" w:rsidR="00FF248A" w:rsidRDefault="00FF248A" w:rsidP="00FE5C07"/>
    <w:p w14:paraId="6A732822" w14:textId="77777777" w:rsidR="00FF248A" w:rsidRDefault="00FF248A" w:rsidP="00FE5C07"/>
    <w:p w14:paraId="5ED786B4" w14:textId="77777777" w:rsidR="00FF248A" w:rsidRDefault="00FF248A" w:rsidP="00FE5C07"/>
    <w:p w14:paraId="0D5785E1" w14:textId="77777777" w:rsidR="00FF248A" w:rsidRDefault="00FF248A" w:rsidP="00FE5C07"/>
    <w:p w14:paraId="71B7BE16" w14:textId="77777777" w:rsidR="00FF248A" w:rsidRDefault="00FF248A" w:rsidP="00FE5C07"/>
    <w:p w14:paraId="3104386C" w14:textId="77777777" w:rsidR="00FF248A" w:rsidRDefault="00FF248A" w:rsidP="00FE5C07"/>
    <w:p w14:paraId="09F54667" w14:textId="77777777" w:rsidR="00FF248A" w:rsidRDefault="00FF248A" w:rsidP="00FE5C07"/>
    <w:p w14:paraId="219A959E" w14:textId="77777777" w:rsidR="00FF248A" w:rsidRDefault="00FF248A" w:rsidP="00FE5C07"/>
    <w:p w14:paraId="426A8AB7" w14:textId="77777777" w:rsidR="00FF248A" w:rsidRDefault="00FF248A" w:rsidP="00FE5C07"/>
    <w:p w14:paraId="0C5870CA" w14:textId="77777777" w:rsidR="00FF248A" w:rsidRDefault="00FF248A" w:rsidP="00FE5C07"/>
    <w:p w14:paraId="37EBB4D9" w14:textId="77777777" w:rsidR="00FF248A" w:rsidRDefault="00FF248A" w:rsidP="00FE5C07"/>
    <w:p w14:paraId="6885BCE6" w14:textId="77777777" w:rsidR="00FF248A" w:rsidRDefault="00FF248A" w:rsidP="00FE5C07"/>
    <w:p w14:paraId="6DACBC1D" w14:textId="77777777" w:rsidR="00FF248A" w:rsidRDefault="00FF248A" w:rsidP="00FE5C07"/>
    <w:p w14:paraId="16B98858" w14:textId="77777777" w:rsidR="00FF248A" w:rsidRDefault="00FF248A" w:rsidP="00FE5C07"/>
    <w:p w14:paraId="66B04958" w14:textId="77777777" w:rsidR="00FF248A" w:rsidRDefault="00FF248A" w:rsidP="00FE5C07"/>
    <w:p w14:paraId="13FAA9B6" w14:textId="77777777" w:rsidR="00FF248A" w:rsidRDefault="00FF248A" w:rsidP="00FE5C07"/>
    <w:p w14:paraId="124D5E72" w14:textId="77777777" w:rsidR="00FF248A" w:rsidRDefault="00FF248A" w:rsidP="00FE5C07"/>
    <w:p w14:paraId="3D2CFF26" w14:textId="77777777" w:rsidR="00FF248A" w:rsidRDefault="00FF248A" w:rsidP="00FE5C07"/>
    <w:p w14:paraId="02453671" w14:textId="77777777" w:rsidR="00FF248A" w:rsidRDefault="00FF248A" w:rsidP="00FE5C07"/>
    <w:p w14:paraId="3446342A" w14:textId="77777777" w:rsidR="00FF248A" w:rsidRDefault="00FF248A" w:rsidP="00FE5C07"/>
    <w:p w14:paraId="044C020F" w14:textId="77777777" w:rsidR="00FF248A" w:rsidRDefault="00FF248A" w:rsidP="00FE5C07"/>
    <w:p w14:paraId="72F7B8E9" w14:textId="77777777" w:rsidR="00FF248A" w:rsidRDefault="00FF248A" w:rsidP="00FE5C07"/>
    <w:p w14:paraId="247DBD14" w14:textId="77777777" w:rsidR="00FF248A" w:rsidRDefault="00FF248A" w:rsidP="00FE5C07"/>
    <w:p w14:paraId="06CB7A9E" w14:textId="77777777" w:rsidR="00FF248A" w:rsidRDefault="00FF248A" w:rsidP="00FE5C07"/>
    <w:p w14:paraId="472BA46A" w14:textId="77777777" w:rsidR="00FF248A" w:rsidRDefault="00FF248A" w:rsidP="00FE5C07"/>
    <w:p w14:paraId="704F4601" w14:textId="77777777" w:rsidR="00FF248A" w:rsidRDefault="00FF248A" w:rsidP="00FE5C07"/>
    <w:p w14:paraId="2C3D89DA" w14:textId="77777777" w:rsidR="00FF248A" w:rsidRDefault="00FF248A" w:rsidP="00FE5C07"/>
    <w:p w14:paraId="4FDE42D7" w14:textId="77777777" w:rsidR="00FF248A" w:rsidRDefault="00FF248A" w:rsidP="00FE5C07"/>
    <w:p w14:paraId="1CB7195C" w14:textId="77777777" w:rsidR="00FF248A" w:rsidRDefault="00FF248A" w:rsidP="00FE5C07"/>
    <w:p w14:paraId="37549D70" w14:textId="77777777" w:rsidR="00FF248A" w:rsidRDefault="00FF248A" w:rsidP="00FE5C07"/>
    <w:p w14:paraId="4428A24F" w14:textId="77777777" w:rsidR="00FF248A" w:rsidRDefault="00FF248A" w:rsidP="00FE5C07"/>
    <w:p w14:paraId="65E79B9F" w14:textId="77777777" w:rsidR="00FF248A" w:rsidRDefault="00FF248A" w:rsidP="00FE5C07"/>
    <w:p w14:paraId="014A0453" w14:textId="77777777" w:rsidR="00FF248A" w:rsidRDefault="00FF248A" w:rsidP="00FE5C07"/>
    <w:p w14:paraId="0F94844D" w14:textId="77777777" w:rsidR="00FF248A" w:rsidRDefault="00FF248A" w:rsidP="00FE5C07"/>
    <w:p w14:paraId="4FA42E87" w14:textId="77777777" w:rsidR="00FF248A" w:rsidRDefault="00FF248A" w:rsidP="00FE5C07"/>
    <w:p w14:paraId="6899CAFE" w14:textId="77777777" w:rsidR="00FF248A" w:rsidRDefault="00FF248A" w:rsidP="00FE5C07"/>
    <w:p w14:paraId="6F0D619D" w14:textId="77777777" w:rsidR="00FF248A" w:rsidRDefault="00FF248A" w:rsidP="00FE5C07"/>
    <w:p w14:paraId="6F66C117" w14:textId="77777777" w:rsidR="00FF248A" w:rsidRDefault="00FF248A" w:rsidP="00FE5C07"/>
    <w:p w14:paraId="540A6F56" w14:textId="77777777" w:rsidR="00FF248A" w:rsidRDefault="00FF248A" w:rsidP="00FE5C07"/>
    <w:p w14:paraId="2F5E2A4F" w14:textId="77777777" w:rsidR="00FF248A" w:rsidRDefault="00FF248A" w:rsidP="00FE5C07"/>
    <w:p w14:paraId="4A89DA09" w14:textId="77777777" w:rsidR="00FF248A" w:rsidRDefault="00FF248A" w:rsidP="00FE5C07"/>
    <w:p w14:paraId="257E7419" w14:textId="77777777" w:rsidR="00FF248A" w:rsidRDefault="00FF248A" w:rsidP="00FE5C07"/>
    <w:p w14:paraId="7F389AFA" w14:textId="77777777" w:rsidR="00FF248A" w:rsidRDefault="00FF248A" w:rsidP="00FE5C07"/>
    <w:p w14:paraId="399E55FE" w14:textId="77777777" w:rsidR="00FF248A" w:rsidRDefault="00FF248A" w:rsidP="00FE5C07"/>
    <w:p w14:paraId="0A55BDC7" w14:textId="77777777" w:rsidR="00FF248A" w:rsidRDefault="00FF248A" w:rsidP="00FE5C07"/>
    <w:p w14:paraId="165E403B" w14:textId="77777777" w:rsidR="00FF248A" w:rsidRDefault="00FF248A" w:rsidP="00FE5C07"/>
    <w:p w14:paraId="38D2CF1B" w14:textId="77777777" w:rsidR="00FF248A" w:rsidRDefault="00FF248A" w:rsidP="00FE5C07"/>
    <w:p w14:paraId="0A601714" w14:textId="77777777" w:rsidR="00FF248A" w:rsidRDefault="00FF248A" w:rsidP="00FE5C07"/>
    <w:p w14:paraId="23620CB2" w14:textId="77777777" w:rsidR="00FF248A" w:rsidRDefault="00FF248A" w:rsidP="00FE5C07"/>
    <w:p w14:paraId="038DC583" w14:textId="77777777" w:rsidR="00FF248A" w:rsidRDefault="00FF248A" w:rsidP="00FE5C07"/>
    <w:p w14:paraId="70DED295" w14:textId="77777777" w:rsidR="00FF248A" w:rsidRDefault="00FF248A" w:rsidP="00FE5C07"/>
    <w:p w14:paraId="2F418D79" w14:textId="77777777" w:rsidR="00FF248A" w:rsidRDefault="00FF248A" w:rsidP="00FE5C07"/>
    <w:p w14:paraId="00DD31CE" w14:textId="77777777" w:rsidR="00FF248A" w:rsidRDefault="00FF248A" w:rsidP="00FE5C07"/>
    <w:p w14:paraId="40CC4CF4" w14:textId="77777777" w:rsidR="00FF248A" w:rsidRDefault="00FF248A" w:rsidP="00FE5C07"/>
    <w:p w14:paraId="78B1116B" w14:textId="77777777" w:rsidR="00FF248A" w:rsidRDefault="00FF248A" w:rsidP="00FE5C07"/>
    <w:p w14:paraId="3BF626F0" w14:textId="77777777" w:rsidR="00FF248A" w:rsidRDefault="00FF248A" w:rsidP="00FE5C07"/>
    <w:p w14:paraId="6D40A2C5" w14:textId="77777777" w:rsidR="00FF248A" w:rsidRDefault="00FF248A" w:rsidP="00FE5C07"/>
    <w:p w14:paraId="63B15ABF" w14:textId="77777777" w:rsidR="00FF248A" w:rsidRDefault="00FF248A" w:rsidP="00FE5C07"/>
    <w:p w14:paraId="25F342E8" w14:textId="77777777" w:rsidR="00FF248A" w:rsidRDefault="00FF248A" w:rsidP="00FE5C07"/>
    <w:p w14:paraId="005A78E1" w14:textId="77777777" w:rsidR="00FF248A" w:rsidRDefault="00FF248A" w:rsidP="00FE5C07"/>
    <w:p w14:paraId="29DC04DD" w14:textId="77777777" w:rsidR="00FF248A" w:rsidRDefault="00FF248A" w:rsidP="00FE5C07"/>
    <w:p w14:paraId="78B363CE" w14:textId="77777777" w:rsidR="00FF248A" w:rsidRDefault="00FF248A" w:rsidP="00FE5C07"/>
    <w:p w14:paraId="1508D60B" w14:textId="77777777" w:rsidR="00FF248A" w:rsidRDefault="00FF248A" w:rsidP="00FE5C07"/>
    <w:p w14:paraId="0F080F62" w14:textId="77777777" w:rsidR="00FF248A" w:rsidRDefault="00FF248A" w:rsidP="00FE5C07"/>
    <w:p w14:paraId="4342DC99" w14:textId="77777777" w:rsidR="00FF248A" w:rsidRDefault="00FF248A" w:rsidP="00FE5C07"/>
    <w:p w14:paraId="7715A3AF" w14:textId="77777777" w:rsidR="00FF248A" w:rsidRDefault="00FF248A" w:rsidP="00FE5C07"/>
    <w:p w14:paraId="14356311" w14:textId="77777777" w:rsidR="00FF248A" w:rsidRDefault="00FF248A" w:rsidP="00FE5C07"/>
    <w:p w14:paraId="5F264BA1" w14:textId="77777777" w:rsidR="00FF248A" w:rsidRDefault="00FF248A" w:rsidP="00FE5C07"/>
    <w:p w14:paraId="5B305221" w14:textId="77777777" w:rsidR="00FF248A" w:rsidRDefault="00FF248A" w:rsidP="00FE5C07"/>
    <w:p w14:paraId="67CB9261" w14:textId="77777777" w:rsidR="00FF248A" w:rsidRDefault="00FF248A" w:rsidP="00FE5C07"/>
    <w:p w14:paraId="07BB7DA4" w14:textId="77777777" w:rsidR="00FF248A" w:rsidRDefault="00FF248A" w:rsidP="00FE5C07"/>
    <w:p w14:paraId="3ECFAD5B" w14:textId="77777777" w:rsidR="00FF248A" w:rsidRDefault="00FF248A" w:rsidP="00FE5C07"/>
    <w:p w14:paraId="403A5F6A" w14:textId="77777777" w:rsidR="00FF248A" w:rsidRDefault="00FF248A" w:rsidP="00FE5C07"/>
    <w:p w14:paraId="1A6B39CE" w14:textId="77777777" w:rsidR="00FF248A" w:rsidRDefault="00FF248A" w:rsidP="00FE5C07"/>
    <w:p w14:paraId="1E955494" w14:textId="77777777" w:rsidR="00FF248A" w:rsidRDefault="00FF248A" w:rsidP="00FE5C07"/>
    <w:p w14:paraId="61DA62D8" w14:textId="77777777" w:rsidR="00FF248A" w:rsidRDefault="00FF248A" w:rsidP="00FE5C07"/>
    <w:p w14:paraId="120ED156" w14:textId="77777777" w:rsidR="00FF248A" w:rsidRDefault="00FF248A" w:rsidP="00FE5C07"/>
    <w:p w14:paraId="5D81940D" w14:textId="77777777" w:rsidR="00FF248A" w:rsidRDefault="00FF248A" w:rsidP="00FE5C07"/>
    <w:p w14:paraId="4F199F52" w14:textId="77777777" w:rsidR="00FF248A" w:rsidRDefault="00FF248A" w:rsidP="00FE5C07"/>
    <w:p w14:paraId="2501FC82" w14:textId="77777777" w:rsidR="00FF248A" w:rsidRDefault="00FF248A" w:rsidP="00FE5C07"/>
    <w:p w14:paraId="5840DA65" w14:textId="77777777" w:rsidR="00FF248A" w:rsidRDefault="00FF248A" w:rsidP="00FE5C07"/>
    <w:p w14:paraId="4B07465B" w14:textId="77777777" w:rsidR="00FF248A" w:rsidRDefault="00FF248A" w:rsidP="00FE5C07"/>
    <w:p w14:paraId="7122FFF3" w14:textId="77777777" w:rsidR="00FF248A" w:rsidRDefault="00FF248A" w:rsidP="00FE5C07"/>
    <w:p w14:paraId="66C206E2" w14:textId="77777777" w:rsidR="00FF248A" w:rsidRDefault="00FF248A" w:rsidP="00FE5C07"/>
    <w:p w14:paraId="3C8F04D0" w14:textId="77777777" w:rsidR="00FF248A" w:rsidRDefault="00FF248A" w:rsidP="00FE5C07"/>
    <w:p w14:paraId="55B86AF0" w14:textId="77777777" w:rsidR="00FF248A" w:rsidRDefault="00FF248A" w:rsidP="00FE5C07"/>
    <w:p w14:paraId="1EEB6F0D" w14:textId="77777777" w:rsidR="00FF248A" w:rsidRDefault="00FF248A" w:rsidP="00FE5C07"/>
    <w:p w14:paraId="491014D9" w14:textId="77777777" w:rsidR="00FF248A" w:rsidRDefault="00FF248A" w:rsidP="00FE5C07"/>
    <w:p w14:paraId="08FC9B7B" w14:textId="77777777" w:rsidR="00FF248A" w:rsidRDefault="00FF248A" w:rsidP="00FE5C07"/>
    <w:p w14:paraId="5DE57E92" w14:textId="77777777" w:rsidR="00FF248A" w:rsidRDefault="00FF248A" w:rsidP="00FE5C07"/>
    <w:p w14:paraId="48358C6B" w14:textId="77777777" w:rsidR="00FF248A" w:rsidRDefault="00FF248A" w:rsidP="00FE5C07"/>
    <w:p w14:paraId="4958B57E" w14:textId="77777777" w:rsidR="00FF248A" w:rsidRDefault="00FF248A" w:rsidP="00FE5C07"/>
    <w:p w14:paraId="6B378DB2" w14:textId="77777777" w:rsidR="00FF248A" w:rsidRDefault="00FF248A" w:rsidP="00FE5C07"/>
    <w:p w14:paraId="4D43C738" w14:textId="77777777" w:rsidR="00FF248A" w:rsidRDefault="00FF248A" w:rsidP="00FE5C07"/>
    <w:p w14:paraId="3C3E9C5D" w14:textId="77777777" w:rsidR="00FF248A" w:rsidRDefault="00FF248A" w:rsidP="00FE5C07"/>
    <w:p w14:paraId="490180A3" w14:textId="77777777" w:rsidR="00FF248A" w:rsidRDefault="00FF248A" w:rsidP="00FE5C07"/>
    <w:p w14:paraId="59B0D9C9" w14:textId="77777777" w:rsidR="00FF248A" w:rsidRDefault="00FF248A" w:rsidP="00FE5C07"/>
    <w:p w14:paraId="709FD56C" w14:textId="77777777" w:rsidR="00FF248A" w:rsidRDefault="00FF248A" w:rsidP="00FE5C07"/>
    <w:p w14:paraId="3ECB9588" w14:textId="77777777" w:rsidR="00FF248A" w:rsidRDefault="00FF248A" w:rsidP="00FE5C07"/>
    <w:p w14:paraId="233461A4" w14:textId="77777777" w:rsidR="00FF248A" w:rsidRDefault="00FF248A" w:rsidP="00FE5C07"/>
    <w:p w14:paraId="2B92A540" w14:textId="77777777" w:rsidR="00FF248A" w:rsidRDefault="00FF248A" w:rsidP="00FE5C07"/>
    <w:p w14:paraId="33DA4578" w14:textId="77777777" w:rsidR="00FF248A" w:rsidRDefault="00FF248A" w:rsidP="00FE5C07"/>
    <w:p w14:paraId="57A7CF6E" w14:textId="77777777" w:rsidR="00FF248A" w:rsidRDefault="00FF248A" w:rsidP="00FE5C07"/>
    <w:p w14:paraId="5BCD89B3" w14:textId="77777777" w:rsidR="00FF248A" w:rsidRDefault="00FF248A" w:rsidP="00FE5C07"/>
    <w:p w14:paraId="77287097" w14:textId="77777777" w:rsidR="00FF248A" w:rsidRDefault="00FF248A" w:rsidP="00FE5C07"/>
    <w:p w14:paraId="65744584" w14:textId="77777777" w:rsidR="00FF248A" w:rsidRDefault="00FF248A" w:rsidP="00FE5C07"/>
    <w:p w14:paraId="389BD21D" w14:textId="77777777" w:rsidR="00FF248A" w:rsidRDefault="00FF248A" w:rsidP="00FE5C07"/>
    <w:p w14:paraId="4CD8715C" w14:textId="77777777" w:rsidR="00FF248A" w:rsidRDefault="00FF248A" w:rsidP="00FE5C07"/>
    <w:p w14:paraId="2681B38F" w14:textId="77777777" w:rsidR="00FF248A" w:rsidRDefault="00FF248A" w:rsidP="00FE5C07"/>
    <w:p w14:paraId="58D24652" w14:textId="77777777" w:rsidR="00FF248A" w:rsidRDefault="00FF248A" w:rsidP="00FE5C07"/>
    <w:p w14:paraId="15E09BAC" w14:textId="77777777" w:rsidR="00FF248A" w:rsidRDefault="00FF248A" w:rsidP="00FE5C07"/>
    <w:p w14:paraId="64C0CDD4" w14:textId="77777777" w:rsidR="00FF248A" w:rsidRDefault="00FF248A" w:rsidP="00FE5C07"/>
    <w:p w14:paraId="53A52EA2" w14:textId="77777777" w:rsidR="00FF248A" w:rsidRDefault="00FF248A" w:rsidP="00FE5C07"/>
    <w:p w14:paraId="02FAD6EB" w14:textId="77777777" w:rsidR="00FF248A" w:rsidRDefault="00FF248A" w:rsidP="00FE5C07"/>
    <w:p w14:paraId="6C13B595" w14:textId="77777777" w:rsidR="00FF248A" w:rsidRDefault="00FF248A" w:rsidP="00FE5C07"/>
    <w:p w14:paraId="4B2A0885" w14:textId="77777777" w:rsidR="00FF248A" w:rsidRDefault="00FF248A" w:rsidP="00FE5C07"/>
    <w:p w14:paraId="2695BCBF" w14:textId="77777777" w:rsidR="00FF248A" w:rsidRDefault="00FF248A" w:rsidP="00FE5C07"/>
    <w:p w14:paraId="5976AA7A" w14:textId="77777777" w:rsidR="00FF248A" w:rsidRDefault="00FF248A" w:rsidP="00FE5C07"/>
    <w:p w14:paraId="3876E1EA" w14:textId="77777777" w:rsidR="00FF248A" w:rsidRDefault="00FF248A" w:rsidP="00FE5C07"/>
    <w:p w14:paraId="43C58E72" w14:textId="77777777" w:rsidR="00FF248A" w:rsidRDefault="00FF248A" w:rsidP="00FE5C07"/>
    <w:p w14:paraId="0CF68D59" w14:textId="77777777" w:rsidR="00FF248A" w:rsidRDefault="00FF248A" w:rsidP="00FE5C07"/>
    <w:p w14:paraId="69995251" w14:textId="77777777" w:rsidR="00FF248A" w:rsidRDefault="00FF248A" w:rsidP="00FE5C07"/>
    <w:p w14:paraId="39F7D61A" w14:textId="77777777" w:rsidR="00FF248A" w:rsidRDefault="00FF248A" w:rsidP="00FE5C07"/>
    <w:p w14:paraId="73DD73C4" w14:textId="77777777" w:rsidR="00FF248A" w:rsidRDefault="00FF248A" w:rsidP="00FE5C07"/>
    <w:p w14:paraId="11AF1B9E" w14:textId="77777777" w:rsidR="00FF248A" w:rsidRDefault="00FF248A" w:rsidP="00FE5C07"/>
    <w:p w14:paraId="05C34828" w14:textId="77777777" w:rsidR="00FF248A" w:rsidRDefault="00FF248A" w:rsidP="00FE5C07"/>
    <w:p w14:paraId="2FB3CC26" w14:textId="77777777" w:rsidR="00FF248A" w:rsidRDefault="00FF248A" w:rsidP="00FE5C07"/>
    <w:p w14:paraId="1FAB8853" w14:textId="77777777" w:rsidR="00FF248A" w:rsidRDefault="00FF248A" w:rsidP="00FE5C07"/>
    <w:p w14:paraId="1299ACAD" w14:textId="77777777" w:rsidR="00FF248A" w:rsidRDefault="00FF248A" w:rsidP="00FE5C07"/>
    <w:p w14:paraId="2C821821" w14:textId="77777777" w:rsidR="00FF248A" w:rsidRDefault="00FF248A" w:rsidP="00FE5C07"/>
    <w:p w14:paraId="15E47512" w14:textId="77777777" w:rsidR="00FF248A" w:rsidRDefault="00FF248A" w:rsidP="00FE5C07"/>
    <w:p w14:paraId="786BE729" w14:textId="77777777" w:rsidR="00FF248A" w:rsidRDefault="00FF248A" w:rsidP="00FE5C07"/>
    <w:p w14:paraId="5E9015DD" w14:textId="77777777" w:rsidR="00FF248A" w:rsidRDefault="00FF248A" w:rsidP="00FE5C07"/>
    <w:p w14:paraId="58A3B6CB" w14:textId="77777777" w:rsidR="00FF248A" w:rsidRDefault="00FF248A" w:rsidP="00FE5C07"/>
    <w:p w14:paraId="1BA87F16" w14:textId="77777777" w:rsidR="00FF248A" w:rsidRDefault="00FF248A" w:rsidP="00FE5C07"/>
    <w:p w14:paraId="2A2033B4" w14:textId="77777777" w:rsidR="00FF248A" w:rsidRDefault="00FF248A" w:rsidP="00FE5C07"/>
    <w:p w14:paraId="306C4986" w14:textId="77777777" w:rsidR="00FF248A" w:rsidRDefault="00FF248A" w:rsidP="00FE5C07"/>
    <w:p w14:paraId="454D57F2" w14:textId="77777777" w:rsidR="00FF248A" w:rsidRDefault="00FF248A" w:rsidP="00FE5C07"/>
    <w:p w14:paraId="4333B695" w14:textId="77777777" w:rsidR="00FF248A" w:rsidRDefault="00FF248A" w:rsidP="00FE5C07"/>
    <w:p w14:paraId="31F03989" w14:textId="77777777" w:rsidR="00FF248A" w:rsidRDefault="00FF248A" w:rsidP="00FE5C07"/>
    <w:p w14:paraId="67DC1A94" w14:textId="77777777" w:rsidR="00FF248A" w:rsidRDefault="00FF248A" w:rsidP="00FE5C07"/>
    <w:p w14:paraId="01F4897E" w14:textId="77777777" w:rsidR="00FF248A" w:rsidRDefault="00FF248A" w:rsidP="00FE5C07"/>
    <w:p w14:paraId="1D4B6591" w14:textId="77777777" w:rsidR="00FF248A" w:rsidRDefault="00FF248A" w:rsidP="00FE5C07"/>
    <w:p w14:paraId="70842765" w14:textId="77777777" w:rsidR="00FF248A" w:rsidRDefault="00FF248A" w:rsidP="00FE5C07"/>
    <w:p w14:paraId="18E8359F" w14:textId="77777777" w:rsidR="00FF248A" w:rsidRDefault="00FF248A" w:rsidP="00FE5C07"/>
    <w:p w14:paraId="1F5DC5D8" w14:textId="77777777" w:rsidR="00FF248A" w:rsidRDefault="00FF248A" w:rsidP="00FE5C07"/>
    <w:p w14:paraId="6B7BA1F8" w14:textId="77777777" w:rsidR="00FF248A" w:rsidRDefault="00FF248A" w:rsidP="00FE5C07"/>
    <w:p w14:paraId="01019145" w14:textId="77777777" w:rsidR="00FF248A" w:rsidRDefault="00FF248A" w:rsidP="00FE5C07"/>
    <w:p w14:paraId="342EC661" w14:textId="77777777" w:rsidR="00FF248A" w:rsidRDefault="00FF248A" w:rsidP="00FE5C07"/>
    <w:p w14:paraId="017D4791" w14:textId="77777777" w:rsidR="00FF248A" w:rsidRDefault="00FF248A" w:rsidP="00FE5C07"/>
    <w:p w14:paraId="3E2F39DD" w14:textId="77777777" w:rsidR="00FF248A" w:rsidRDefault="00FF248A" w:rsidP="00FE5C07"/>
    <w:p w14:paraId="34CBAD9D" w14:textId="77777777" w:rsidR="00FF248A" w:rsidRDefault="00FF248A" w:rsidP="00FE5C07"/>
    <w:p w14:paraId="04D030F6" w14:textId="77777777" w:rsidR="00FF248A" w:rsidRDefault="00FF248A" w:rsidP="00FE5C07"/>
    <w:p w14:paraId="41F30770" w14:textId="77777777" w:rsidR="00FF248A" w:rsidRDefault="00FF248A" w:rsidP="00FE5C07"/>
    <w:p w14:paraId="237124C3" w14:textId="77777777" w:rsidR="00FF248A" w:rsidRDefault="00FF248A" w:rsidP="00FE5C07"/>
    <w:p w14:paraId="469C14D9" w14:textId="77777777" w:rsidR="00FF248A" w:rsidRDefault="00FF248A" w:rsidP="00FE5C07"/>
    <w:p w14:paraId="6CD891A9" w14:textId="77777777" w:rsidR="00FF248A" w:rsidRDefault="00FF248A" w:rsidP="00FE5C07"/>
    <w:p w14:paraId="4B58EF83" w14:textId="77777777" w:rsidR="00FF248A" w:rsidRDefault="00FF248A" w:rsidP="00FE5C07"/>
    <w:p w14:paraId="2DE95CD1" w14:textId="77777777" w:rsidR="00FF248A" w:rsidRDefault="00FF248A" w:rsidP="00FE5C07"/>
    <w:p w14:paraId="6C9A8ACD" w14:textId="77777777" w:rsidR="00FF248A" w:rsidRDefault="00FF248A" w:rsidP="00FE5C07"/>
    <w:p w14:paraId="7FCBC23F" w14:textId="77777777" w:rsidR="00FF248A" w:rsidRDefault="00FF248A" w:rsidP="00FE5C07"/>
    <w:p w14:paraId="46E7DAC1" w14:textId="77777777" w:rsidR="00FF248A" w:rsidRDefault="00FF248A" w:rsidP="00FE5C07"/>
    <w:p w14:paraId="47BFFF4C" w14:textId="77777777" w:rsidR="00FF248A" w:rsidRDefault="00FF248A" w:rsidP="00FE5C07"/>
    <w:p w14:paraId="2BB1D0A4" w14:textId="77777777" w:rsidR="00FF248A" w:rsidRDefault="00FF248A" w:rsidP="00FE5C07"/>
    <w:p w14:paraId="5F9DE8BC" w14:textId="77777777" w:rsidR="00FF248A" w:rsidRDefault="00FF248A" w:rsidP="00FE5C07"/>
    <w:p w14:paraId="47F6673D" w14:textId="77777777" w:rsidR="00FF248A" w:rsidRDefault="00FF248A" w:rsidP="00FE5C07"/>
    <w:p w14:paraId="52E35B10" w14:textId="77777777" w:rsidR="00FF248A" w:rsidRDefault="00FF248A" w:rsidP="00FE5C07"/>
    <w:p w14:paraId="77294EB9" w14:textId="77777777" w:rsidR="00FF248A" w:rsidRDefault="00FF248A" w:rsidP="00FE5C07"/>
    <w:p w14:paraId="06BE0E37" w14:textId="77777777" w:rsidR="00FF248A" w:rsidRDefault="00FF248A" w:rsidP="00FE5C07"/>
    <w:p w14:paraId="443402F6" w14:textId="77777777" w:rsidR="00FF248A" w:rsidRDefault="00FF248A" w:rsidP="00FE5C07"/>
    <w:p w14:paraId="1A626CF0" w14:textId="77777777" w:rsidR="00FF248A" w:rsidRDefault="00FF248A" w:rsidP="00FE5C07"/>
    <w:p w14:paraId="4CF9F74C" w14:textId="77777777" w:rsidR="00FF248A" w:rsidRDefault="00FF248A" w:rsidP="00FE5C07"/>
    <w:p w14:paraId="2C90FCB9" w14:textId="77777777" w:rsidR="00FF248A" w:rsidRDefault="00FF248A" w:rsidP="00FE5C07"/>
    <w:p w14:paraId="513BFE14" w14:textId="77777777" w:rsidR="00FF248A" w:rsidRDefault="00FF248A" w:rsidP="00FE5C07"/>
    <w:p w14:paraId="058F19F0" w14:textId="77777777" w:rsidR="00FF248A" w:rsidRDefault="00FF248A" w:rsidP="00FE5C07"/>
    <w:p w14:paraId="5DE2C967" w14:textId="77777777" w:rsidR="00FF248A" w:rsidRDefault="00FF248A" w:rsidP="00FE5C07"/>
    <w:p w14:paraId="60555D9E" w14:textId="77777777" w:rsidR="00FF248A" w:rsidRDefault="00FF248A" w:rsidP="00FE5C07"/>
    <w:p w14:paraId="45F55123" w14:textId="77777777" w:rsidR="00FF248A" w:rsidRDefault="00FF248A" w:rsidP="00FE5C07"/>
    <w:p w14:paraId="6F368447" w14:textId="77777777" w:rsidR="00FF248A" w:rsidRDefault="00FF248A" w:rsidP="00FE5C07"/>
    <w:p w14:paraId="197D8C76" w14:textId="77777777" w:rsidR="00FF248A" w:rsidRDefault="00FF248A" w:rsidP="00FE5C07"/>
    <w:p w14:paraId="0082374E" w14:textId="77777777" w:rsidR="00FF248A" w:rsidRDefault="00FF248A" w:rsidP="00FE5C07"/>
    <w:p w14:paraId="1E9053CD" w14:textId="77777777" w:rsidR="00FF248A" w:rsidRDefault="00FF248A" w:rsidP="00FE5C07"/>
    <w:p w14:paraId="21EB9640" w14:textId="77777777" w:rsidR="00FF248A" w:rsidRDefault="00FF248A" w:rsidP="00FE5C07"/>
    <w:p w14:paraId="65EFCBC2" w14:textId="77777777" w:rsidR="00FF248A" w:rsidRDefault="00FF248A" w:rsidP="00FE5C07"/>
    <w:p w14:paraId="3B68C401" w14:textId="77777777" w:rsidR="00FF248A" w:rsidRDefault="00FF248A" w:rsidP="00FE5C07"/>
    <w:p w14:paraId="3D343986" w14:textId="77777777" w:rsidR="00FF248A" w:rsidRDefault="00FF248A" w:rsidP="00FE5C07"/>
    <w:p w14:paraId="178F9762" w14:textId="77777777" w:rsidR="00FF248A" w:rsidRDefault="00FF248A" w:rsidP="00FE5C07"/>
    <w:p w14:paraId="7AAF4BF0" w14:textId="77777777" w:rsidR="00FF248A" w:rsidRDefault="00FF248A" w:rsidP="00FE5C07"/>
    <w:p w14:paraId="32011F03" w14:textId="77777777" w:rsidR="00FF248A" w:rsidRDefault="00FF248A" w:rsidP="00FE5C07"/>
    <w:p w14:paraId="700F946C" w14:textId="77777777" w:rsidR="00FF248A" w:rsidRDefault="00FF248A" w:rsidP="00FE5C07"/>
    <w:p w14:paraId="20BDE760" w14:textId="77777777" w:rsidR="00FF248A" w:rsidRDefault="00FF248A" w:rsidP="00FE5C07"/>
    <w:p w14:paraId="30621655" w14:textId="77777777" w:rsidR="00FF248A" w:rsidRDefault="00FF248A" w:rsidP="00FE5C07"/>
    <w:p w14:paraId="3DFF8728" w14:textId="77777777" w:rsidR="00FF248A" w:rsidRDefault="00FF248A" w:rsidP="00FE5C07"/>
    <w:p w14:paraId="0EF0DFED" w14:textId="77777777" w:rsidR="00FF248A" w:rsidRDefault="00FF248A" w:rsidP="00FE5C07"/>
    <w:p w14:paraId="49CB4B22" w14:textId="77777777" w:rsidR="00FF248A" w:rsidRDefault="00FF248A" w:rsidP="00FE5C07"/>
    <w:p w14:paraId="170E2E7F" w14:textId="77777777" w:rsidR="00FF248A" w:rsidRDefault="00FF248A" w:rsidP="00FE5C07"/>
    <w:p w14:paraId="161A7B22" w14:textId="77777777" w:rsidR="00FF248A" w:rsidRDefault="00FF248A" w:rsidP="00FE5C07"/>
    <w:p w14:paraId="10F27549" w14:textId="77777777" w:rsidR="00FF248A" w:rsidRDefault="00FF248A" w:rsidP="00FE5C07"/>
    <w:p w14:paraId="408A3242" w14:textId="77777777" w:rsidR="00FF248A" w:rsidRDefault="00FF248A" w:rsidP="00FE5C07"/>
    <w:p w14:paraId="10B6E56C" w14:textId="77777777" w:rsidR="00FF248A" w:rsidRDefault="00FF248A" w:rsidP="00FE5C07"/>
    <w:p w14:paraId="538C12BC" w14:textId="77777777" w:rsidR="00FF248A" w:rsidRDefault="00FF248A" w:rsidP="00FE5C07"/>
    <w:p w14:paraId="3FB7A078" w14:textId="77777777" w:rsidR="00FF248A" w:rsidRDefault="00FF248A" w:rsidP="00FE5C07"/>
    <w:p w14:paraId="02940433" w14:textId="77777777" w:rsidR="00FF248A" w:rsidRDefault="00FF248A" w:rsidP="00FE5C07"/>
    <w:p w14:paraId="0371BB86" w14:textId="77777777" w:rsidR="00FF248A" w:rsidRDefault="00FF248A" w:rsidP="00FE5C07"/>
    <w:p w14:paraId="3D33B07D" w14:textId="77777777" w:rsidR="00FF248A" w:rsidRDefault="00FF248A" w:rsidP="00FE5C07"/>
    <w:p w14:paraId="03068DB6" w14:textId="77777777" w:rsidR="00FF248A" w:rsidRDefault="00FF248A" w:rsidP="00FE5C07"/>
    <w:p w14:paraId="2D772F4C" w14:textId="77777777" w:rsidR="00FF248A" w:rsidRDefault="00FF248A" w:rsidP="00FE5C07"/>
    <w:p w14:paraId="505E4895" w14:textId="77777777" w:rsidR="00FF248A" w:rsidRDefault="00FF248A" w:rsidP="00FE5C07"/>
    <w:p w14:paraId="4C136208" w14:textId="77777777" w:rsidR="00FF248A" w:rsidRDefault="00FF248A" w:rsidP="00FE5C07"/>
    <w:p w14:paraId="1EA4A7F2" w14:textId="77777777" w:rsidR="00FF248A" w:rsidRDefault="00FF248A" w:rsidP="00FE5C07"/>
    <w:p w14:paraId="2DCBBCFE" w14:textId="77777777" w:rsidR="00FF248A" w:rsidRDefault="00FF248A" w:rsidP="00FE5C07"/>
    <w:p w14:paraId="7C1E1A16" w14:textId="77777777" w:rsidR="00FF248A" w:rsidRDefault="00FF248A" w:rsidP="00FE5C07"/>
    <w:p w14:paraId="29DBB894" w14:textId="77777777" w:rsidR="00FF248A" w:rsidRDefault="00FF248A" w:rsidP="00FE5C07"/>
    <w:p w14:paraId="6D44BF88" w14:textId="77777777" w:rsidR="00FF248A" w:rsidRDefault="00FF248A" w:rsidP="00FE5C07"/>
    <w:p w14:paraId="0174C656" w14:textId="77777777" w:rsidR="00FF248A" w:rsidRDefault="00FF248A" w:rsidP="00FE5C07"/>
    <w:p w14:paraId="77E98384" w14:textId="77777777" w:rsidR="00FF248A" w:rsidRDefault="00FF248A" w:rsidP="00FE5C07"/>
    <w:p w14:paraId="54675A96" w14:textId="77777777" w:rsidR="00FF248A" w:rsidRDefault="00FF248A" w:rsidP="00FE5C07"/>
    <w:p w14:paraId="1C0B06A2" w14:textId="77777777" w:rsidR="00FF248A" w:rsidRDefault="00FF248A" w:rsidP="00FE5C07"/>
    <w:p w14:paraId="6E0A3C08" w14:textId="77777777" w:rsidR="00FF248A" w:rsidRDefault="00FF248A" w:rsidP="00FE5C07"/>
    <w:p w14:paraId="19ADEE2D" w14:textId="77777777" w:rsidR="00FF248A" w:rsidRDefault="00FF248A" w:rsidP="00FE5C07"/>
    <w:p w14:paraId="40970426" w14:textId="77777777" w:rsidR="00FF248A" w:rsidRDefault="00FF248A" w:rsidP="00FE5C07"/>
    <w:p w14:paraId="7C86EA70" w14:textId="77777777" w:rsidR="00FF248A" w:rsidRDefault="00FF248A" w:rsidP="00FE5C07"/>
    <w:p w14:paraId="5EDCB336" w14:textId="77777777" w:rsidR="00FF248A" w:rsidRDefault="00FF248A" w:rsidP="00FE5C07"/>
    <w:p w14:paraId="53D40771" w14:textId="77777777" w:rsidR="00FF248A" w:rsidRDefault="00FF248A" w:rsidP="00FE5C07"/>
    <w:p w14:paraId="082E5850" w14:textId="77777777" w:rsidR="00FF248A" w:rsidRDefault="00FF248A" w:rsidP="00FE5C07"/>
    <w:p w14:paraId="74FEBBDE" w14:textId="77777777" w:rsidR="00FF248A" w:rsidRDefault="00FF248A" w:rsidP="00FE5C07"/>
    <w:p w14:paraId="6B7A2670" w14:textId="77777777" w:rsidR="00FF248A" w:rsidRDefault="00FF248A" w:rsidP="00FE5C07"/>
    <w:p w14:paraId="48217B04" w14:textId="77777777" w:rsidR="00FF248A" w:rsidRDefault="00FF248A" w:rsidP="00FE5C07"/>
    <w:p w14:paraId="47792AAF" w14:textId="77777777" w:rsidR="00FF248A" w:rsidRDefault="00FF248A" w:rsidP="00FE5C07"/>
    <w:p w14:paraId="0E675A70" w14:textId="77777777" w:rsidR="00FF248A" w:rsidRDefault="00FF248A" w:rsidP="00FE5C07"/>
    <w:p w14:paraId="2E052C84" w14:textId="77777777" w:rsidR="00FF248A" w:rsidRDefault="00FF248A" w:rsidP="00FE5C07"/>
    <w:p w14:paraId="178995C7" w14:textId="77777777" w:rsidR="00FF248A" w:rsidRDefault="00FF248A" w:rsidP="00FE5C07"/>
    <w:p w14:paraId="1443B442" w14:textId="77777777" w:rsidR="00FF248A" w:rsidRDefault="00FF248A" w:rsidP="00FE5C07"/>
    <w:p w14:paraId="04670DF7" w14:textId="77777777" w:rsidR="00FF248A" w:rsidRDefault="00FF248A" w:rsidP="00FE5C07"/>
    <w:p w14:paraId="008F62E0" w14:textId="77777777" w:rsidR="00FF248A" w:rsidRDefault="00FF248A" w:rsidP="00FE5C07"/>
    <w:p w14:paraId="17D0C9F3" w14:textId="77777777" w:rsidR="00FF248A" w:rsidRDefault="00FF248A" w:rsidP="00FE5C07"/>
    <w:p w14:paraId="3FE026F3" w14:textId="77777777" w:rsidR="00FF248A" w:rsidRDefault="00FF248A" w:rsidP="00FE5C07"/>
    <w:p w14:paraId="15431C0C" w14:textId="77777777" w:rsidR="00FF248A" w:rsidRDefault="00FF248A" w:rsidP="00FE5C07"/>
    <w:p w14:paraId="4A97B966" w14:textId="77777777" w:rsidR="00FF248A" w:rsidRDefault="00FF248A" w:rsidP="00FE5C07"/>
    <w:p w14:paraId="39B04B02" w14:textId="77777777" w:rsidR="00FF248A" w:rsidRDefault="00FF248A" w:rsidP="00FE5C07"/>
    <w:p w14:paraId="3B3A541C" w14:textId="77777777" w:rsidR="00FF248A" w:rsidRDefault="00FF248A" w:rsidP="00FE5C07"/>
    <w:p w14:paraId="47B97B7B" w14:textId="77777777" w:rsidR="00FF248A" w:rsidRDefault="00FF248A" w:rsidP="00FE5C07"/>
    <w:p w14:paraId="31C2F833" w14:textId="77777777" w:rsidR="00FF248A" w:rsidRDefault="00FF248A" w:rsidP="00FE5C07"/>
    <w:p w14:paraId="1FB88031" w14:textId="77777777" w:rsidR="00FF248A" w:rsidRDefault="00FF248A" w:rsidP="00FE5C07"/>
    <w:p w14:paraId="041A8C1B" w14:textId="77777777" w:rsidR="00FF248A" w:rsidRDefault="00FF248A" w:rsidP="00FE5C07"/>
    <w:p w14:paraId="097D930C" w14:textId="77777777" w:rsidR="00FF248A" w:rsidRDefault="00FF248A" w:rsidP="00FE5C07"/>
    <w:p w14:paraId="317EDF6B" w14:textId="77777777" w:rsidR="00FF248A" w:rsidRDefault="00FF248A" w:rsidP="00FE5C07"/>
    <w:p w14:paraId="6B4DDE37" w14:textId="77777777" w:rsidR="00FF248A" w:rsidRDefault="00FF248A" w:rsidP="00FE5C07"/>
    <w:p w14:paraId="2552D5B9" w14:textId="77777777" w:rsidR="00FF248A" w:rsidRDefault="00FF248A" w:rsidP="00FE5C07"/>
    <w:p w14:paraId="75DDE9DA" w14:textId="77777777" w:rsidR="00FF248A" w:rsidRDefault="00FF248A" w:rsidP="00FE5C07"/>
    <w:p w14:paraId="5D61539E" w14:textId="77777777" w:rsidR="00FF248A" w:rsidRDefault="00FF248A" w:rsidP="00FE5C07"/>
    <w:p w14:paraId="79D1C550" w14:textId="77777777" w:rsidR="00FF248A" w:rsidRDefault="00FF248A" w:rsidP="00FE5C07"/>
    <w:p w14:paraId="7F8B83FF" w14:textId="77777777" w:rsidR="00FF248A" w:rsidRDefault="00FF248A" w:rsidP="00FE5C07"/>
    <w:p w14:paraId="2653CA3F" w14:textId="77777777" w:rsidR="00FF248A" w:rsidRDefault="00FF248A" w:rsidP="00FE5C07"/>
    <w:p w14:paraId="7782890F" w14:textId="77777777" w:rsidR="00FF248A" w:rsidRDefault="00FF248A" w:rsidP="00FE5C07"/>
    <w:p w14:paraId="65D0EACD" w14:textId="77777777" w:rsidR="00FF248A" w:rsidRDefault="00FF248A" w:rsidP="00FE5C07"/>
    <w:p w14:paraId="1ACC991C" w14:textId="77777777" w:rsidR="00FF248A" w:rsidRDefault="00FF248A" w:rsidP="00FE5C07"/>
    <w:p w14:paraId="361A8A75" w14:textId="77777777" w:rsidR="00FF248A" w:rsidRDefault="00FF248A" w:rsidP="00FE5C07"/>
    <w:p w14:paraId="333E88B1" w14:textId="77777777" w:rsidR="00FF248A" w:rsidRDefault="00FF248A" w:rsidP="00FE5C07"/>
    <w:p w14:paraId="010EAE25" w14:textId="77777777" w:rsidR="00FF248A" w:rsidRDefault="00FF248A" w:rsidP="00FE5C07"/>
    <w:p w14:paraId="2B3B6BA1" w14:textId="77777777" w:rsidR="00FF248A" w:rsidRDefault="00FF248A" w:rsidP="00FE5C07"/>
    <w:p w14:paraId="219CBD15" w14:textId="77777777" w:rsidR="00FF248A" w:rsidRDefault="00FF248A" w:rsidP="00FE5C07"/>
    <w:p w14:paraId="150E9973" w14:textId="77777777" w:rsidR="00FF248A" w:rsidRDefault="00FF248A" w:rsidP="00FE5C07"/>
    <w:p w14:paraId="6C217F31" w14:textId="77777777" w:rsidR="00FF248A" w:rsidRDefault="00FF248A" w:rsidP="00FE5C07"/>
    <w:p w14:paraId="5C197C03" w14:textId="77777777" w:rsidR="00FF248A" w:rsidRDefault="00FF248A" w:rsidP="00FE5C07"/>
    <w:p w14:paraId="58B77567" w14:textId="77777777" w:rsidR="00FF248A" w:rsidRDefault="00FF248A" w:rsidP="00FE5C07"/>
    <w:p w14:paraId="111FC2FE" w14:textId="77777777" w:rsidR="00FF248A" w:rsidRDefault="00FF248A" w:rsidP="00FE5C07"/>
    <w:p w14:paraId="0A884432" w14:textId="77777777" w:rsidR="00FF248A" w:rsidRDefault="00FF248A" w:rsidP="00FE5C07"/>
    <w:p w14:paraId="28ACF54D" w14:textId="77777777" w:rsidR="00FF248A" w:rsidRDefault="00FF248A" w:rsidP="00FE5C07"/>
    <w:p w14:paraId="0E4B5B39" w14:textId="77777777" w:rsidR="00FF248A" w:rsidRDefault="00FF248A" w:rsidP="00FE5C07"/>
    <w:p w14:paraId="7BF761C9" w14:textId="77777777" w:rsidR="00FF248A" w:rsidRDefault="00FF248A" w:rsidP="00FE5C07"/>
    <w:p w14:paraId="5C6F522E" w14:textId="77777777" w:rsidR="00FF248A" w:rsidRDefault="00FF248A" w:rsidP="00FE5C07"/>
    <w:p w14:paraId="35B099C9" w14:textId="77777777" w:rsidR="00FF248A" w:rsidRDefault="00FF248A" w:rsidP="00FE5C07"/>
    <w:p w14:paraId="53087D26" w14:textId="77777777" w:rsidR="00FF248A" w:rsidRDefault="00FF248A" w:rsidP="00FE5C07"/>
    <w:p w14:paraId="07B5FF70" w14:textId="77777777" w:rsidR="00FF248A" w:rsidRDefault="00FF248A" w:rsidP="00FE5C07"/>
    <w:p w14:paraId="6C151CFD" w14:textId="77777777" w:rsidR="00FF248A" w:rsidRDefault="00FF248A" w:rsidP="00FE5C07"/>
    <w:p w14:paraId="010603AF" w14:textId="77777777" w:rsidR="00FF248A" w:rsidRDefault="00FF248A" w:rsidP="00FE5C07"/>
    <w:p w14:paraId="5EC80818" w14:textId="77777777" w:rsidR="00FF248A" w:rsidRDefault="00FF248A" w:rsidP="00FE5C07"/>
    <w:p w14:paraId="3AEB716A" w14:textId="77777777" w:rsidR="00FF248A" w:rsidRDefault="00FF248A" w:rsidP="00FE5C07"/>
    <w:p w14:paraId="756AB5A3" w14:textId="77777777" w:rsidR="00FF248A" w:rsidRDefault="00FF248A" w:rsidP="00FE5C07"/>
    <w:p w14:paraId="19C72F05" w14:textId="77777777" w:rsidR="00FF248A" w:rsidRDefault="00FF248A" w:rsidP="00FE5C07"/>
    <w:p w14:paraId="09638F96" w14:textId="77777777" w:rsidR="00FF248A" w:rsidRDefault="00FF248A" w:rsidP="00FE5C07"/>
    <w:p w14:paraId="4B882CE2" w14:textId="77777777" w:rsidR="00FF248A" w:rsidRDefault="00FF248A" w:rsidP="00FE5C07"/>
    <w:p w14:paraId="422EA734" w14:textId="77777777" w:rsidR="00FF248A" w:rsidRDefault="00FF248A" w:rsidP="00FE5C07"/>
    <w:p w14:paraId="12D14C36" w14:textId="77777777" w:rsidR="00FF248A" w:rsidRDefault="00FF248A" w:rsidP="00FE5C07"/>
    <w:p w14:paraId="026570B0" w14:textId="77777777" w:rsidR="00FF248A" w:rsidRDefault="00FF248A" w:rsidP="00FE5C07"/>
    <w:p w14:paraId="08A0C4D7" w14:textId="77777777" w:rsidR="00FF248A" w:rsidRDefault="00FF248A" w:rsidP="00FE5C07"/>
    <w:p w14:paraId="1AAC28BA" w14:textId="77777777" w:rsidR="00FF248A" w:rsidRDefault="00FF248A" w:rsidP="00FE5C07"/>
    <w:p w14:paraId="59A33004" w14:textId="77777777" w:rsidR="00FF248A" w:rsidRDefault="00FF248A" w:rsidP="00FE5C07"/>
    <w:p w14:paraId="6475ECD8" w14:textId="77777777" w:rsidR="00FF248A" w:rsidRDefault="00FF248A" w:rsidP="00FE5C07"/>
    <w:p w14:paraId="1B0C0578" w14:textId="77777777" w:rsidR="00FF248A" w:rsidRDefault="00FF248A" w:rsidP="00FE5C07"/>
    <w:p w14:paraId="373A8EC2" w14:textId="77777777" w:rsidR="00FF248A" w:rsidRDefault="00FF248A" w:rsidP="00FE5C07"/>
    <w:p w14:paraId="5C836ADD" w14:textId="77777777" w:rsidR="00FF248A" w:rsidRDefault="00FF248A" w:rsidP="00FE5C07"/>
    <w:p w14:paraId="38A77794" w14:textId="77777777" w:rsidR="00FF248A" w:rsidRDefault="00FF248A" w:rsidP="00FE5C07"/>
    <w:p w14:paraId="0BA333B3" w14:textId="77777777" w:rsidR="00FF248A" w:rsidRDefault="00FF248A" w:rsidP="00FE5C07"/>
    <w:p w14:paraId="0F02FFB8" w14:textId="77777777" w:rsidR="00FF248A" w:rsidRDefault="00FF248A" w:rsidP="00FE5C07"/>
    <w:p w14:paraId="0118F756" w14:textId="77777777" w:rsidR="00FF248A" w:rsidRDefault="00FF248A" w:rsidP="00FE5C07"/>
    <w:p w14:paraId="35D54847" w14:textId="77777777" w:rsidR="00FF248A" w:rsidRDefault="00FF248A" w:rsidP="00FE5C07"/>
    <w:p w14:paraId="5242A1D0" w14:textId="77777777" w:rsidR="00FF248A" w:rsidRDefault="00FF248A" w:rsidP="00FE5C07"/>
    <w:p w14:paraId="61467B95" w14:textId="77777777" w:rsidR="00FF248A" w:rsidRDefault="00FF248A" w:rsidP="00FE5C07"/>
    <w:p w14:paraId="67FFE6DB" w14:textId="77777777" w:rsidR="00FF248A" w:rsidRDefault="00FF248A" w:rsidP="00FE5C07"/>
    <w:p w14:paraId="5F4856B1" w14:textId="77777777" w:rsidR="00FF248A" w:rsidRDefault="00FF248A" w:rsidP="00FE5C07"/>
    <w:p w14:paraId="7532BD28" w14:textId="77777777" w:rsidR="00FF248A" w:rsidRDefault="00FF248A" w:rsidP="00FE5C07"/>
    <w:p w14:paraId="368FA736" w14:textId="77777777" w:rsidR="00FF248A" w:rsidRDefault="00FF248A" w:rsidP="00FE5C07"/>
    <w:p w14:paraId="400E89E0" w14:textId="77777777" w:rsidR="00FF248A" w:rsidRDefault="00FF248A" w:rsidP="00FE5C07"/>
    <w:p w14:paraId="08CC2641" w14:textId="77777777" w:rsidR="00FF248A" w:rsidRDefault="00FF248A" w:rsidP="00FE5C07"/>
    <w:p w14:paraId="1AE430DB" w14:textId="77777777" w:rsidR="00FF248A" w:rsidRDefault="00FF248A" w:rsidP="00FE5C07"/>
    <w:p w14:paraId="3F32FF99" w14:textId="77777777" w:rsidR="00FF248A" w:rsidRDefault="00FF248A" w:rsidP="00FE5C07"/>
    <w:p w14:paraId="228479B5" w14:textId="77777777" w:rsidR="00FF248A" w:rsidRDefault="00FF248A" w:rsidP="00FE5C07"/>
    <w:p w14:paraId="4F3DE886" w14:textId="77777777" w:rsidR="00FF248A" w:rsidRDefault="00FF248A" w:rsidP="00FE5C07"/>
    <w:p w14:paraId="150E395E" w14:textId="77777777" w:rsidR="00FF248A" w:rsidRDefault="00FF248A" w:rsidP="00FE5C07"/>
    <w:p w14:paraId="5DBB9913" w14:textId="77777777" w:rsidR="00FF248A" w:rsidRDefault="00FF248A" w:rsidP="00FE5C07"/>
    <w:p w14:paraId="00EC4426" w14:textId="77777777" w:rsidR="00FF248A" w:rsidRDefault="00FF248A" w:rsidP="00FE5C07"/>
    <w:p w14:paraId="02FF1BE8" w14:textId="77777777" w:rsidR="00FF248A" w:rsidRDefault="00FF248A" w:rsidP="00FE5C07"/>
    <w:p w14:paraId="0FDE4C4E" w14:textId="77777777" w:rsidR="00FF248A" w:rsidRDefault="00FF248A" w:rsidP="00FE5C07"/>
    <w:p w14:paraId="5E221413" w14:textId="77777777" w:rsidR="00FF248A" w:rsidRDefault="00FF248A" w:rsidP="00FE5C07"/>
    <w:p w14:paraId="5C69163F" w14:textId="77777777" w:rsidR="00FF248A" w:rsidRDefault="00FF248A" w:rsidP="00FE5C07"/>
    <w:p w14:paraId="46876247" w14:textId="77777777" w:rsidR="00FF248A" w:rsidRDefault="00FF248A" w:rsidP="00FE5C07"/>
    <w:p w14:paraId="52D20D24" w14:textId="77777777" w:rsidR="00FF248A" w:rsidRDefault="00FF248A" w:rsidP="00FE5C07"/>
    <w:p w14:paraId="5F4F05A1" w14:textId="77777777" w:rsidR="00FF248A" w:rsidRDefault="00FF248A" w:rsidP="00FE5C07"/>
    <w:p w14:paraId="7597CC60" w14:textId="77777777" w:rsidR="00FF248A" w:rsidRDefault="00FF248A" w:rsidP="00FE5C07"/>
    <w:p w14:paraId="5B886560" w14:textId="77777777" w:rsidR="00FF248A" w:rsidRDefault="00FF248A" w:rsidP="00FE5C07"/>
    <w:p w14:paraId="1AA6004D" w14:textId="77777777" w:rsidR="00FF248A" w:rsidRDefault="00FF248A" w:rsidP="00FE5C07"/>
    <w:p w14:paraId="6D663714" w14:textId="77777777" w:rsidR="00FF248A" w:rsidRDefault="00FF248A" w:rsidP="00FE5C07"/>
    <w:p w14:paraId="055BE172" w14:textId="77777777" w:rsidR="00FF248A" w:rsidRDefault="00FF248A" w:rsidP="00FE5C07"/>
    <w:p w14:paraId="30E48A89" w14:textId="77777777" w:rsidR="00FF248A" w:rsidRDefault="00FF248A" w:rsidP="00FE5C07"/>
    <w:p w14:paraId="4AA3857B" w14:textId="77777777" w:rsidR="00FF248A" w:rsidRDefault="00FF248A" w:rsidP="00FE5C07"/>
    <w:p w14:paraId="7E44A61B" w14:textId="77777777" w:rsidR="00FF248A" w:rsidRDefault="00FF248A" w:rsidP="00FE5C07"/>
    <w:p w14:paraId="2AA565A0" w14:textId="77777777" w:rsidR="00FF248A" w:rsidRDefault="00FF248A" w:rsidP="00FE5C07"/>
    <w:p w14:paraId="263882DE" w14:textId="77777777" w:rsidR="00FF248A" w:rsidRDefault="00FF248A" w:rsidP="00FE5C07"/>
    <w:p w14:paraId="61014D06" w14:textId="77777777" w:rsidR="00FF248A" w:rsidRDefault="00FF248A" w:rsidP="00FE5C07"/>
    <w:p w14:paraId="09F4B8DF" w14:textId="77777777" w:rsidR="00FF248A" w:rsidRDefault="00FF248A" w:rsidP="00FE5C07"/>
    <w:p w14:paraId="0C6506C0" w14:textId="77777777" w:rsidR="00FF248A" w:rsidRDefault="00FF248A" w:rsidP="00FE5C07"/>
    <w:p w14:paraId="1AC0AF05" w14:textId="77777777" w:rsidR="00FF248A" w:rsidRDefault="00FF248A" w:rsidP="00FE5C07"/>
    <w:p w14:paraId="6D07204A" w14:textId="77777777" w:rsidR="00FF248A" w:rsidRDefault="00FF248A" w:rsidP="00FE5C07"/>
    <w:p w14:paraId="456EB00B" w14:textId="77777777" w:rsidR="00FF248A" w:rsidRDefault="00FF248A" w:rsidP="00FE5C07"/>
  </w:footnote>
  <w:footnote w:type="continuationSeparator" w:id="0">
    <w:p w14:paraId="207F894C" w14:textId="77777777" w:rsidR="00FF248A" w:rsidRDefault="00FF248A" w:rsidP="00FE5C07">
      <w:r>
        <w:continuationSeparator/>
      </w:r>
    </w:p>
    <w:p w14:paraId="57C2F5DC" w14:textId="77777777" w:rsidR="00FF248A" w:rsidRDefault="00FF248A" w:rsidP="00FE5C07"/>
    <w:p w14:paraId="6D5EDD2C" w14:textId="77777777" w:rsidR="00FF248A" w:rsidRDefault="00FF248A" w:rsidP="00FE5C07">
      <w:pPr>
        <w:pStyle w:val="Sraopastraipa"/>
        <w:numPr>
          <w:ilvl w:val="1"/>
          <w:numId w:val="2"/>
        </w:numPr>
      </w:pPr>
    </w:p>
    <w:p w14:paraId="6B57E288" w14:textId="77777777" w:rsidR="00FF248A" w:rsidRDefault="00FF248A" w:rsidP="00FE5C07">
      <w:pPr>
        <w:pStyle w:val="Sraopastraipa"/>
        <w:numPr>
          <w:ilvl w:val="1"/>
          <w:numId w:val="2"/>
        </w:numPr>
      </w:pPr>
    </w:p>
    <w:p w14:paraId="259A7DDC" w14:textId="77777777" w:rsidR="00FF248A" w:rsidRDefault="00FF248A" w:rsidP="00FE5C07">
      <w:pPr>
        <w:pStyle w:val="Sraopastraipa"/>
        <w:numPr>
          <w:ilvl w:val="1"/>
          <w:numId w:val="2"/>
        </w:numPr>
      </w:pPr>
    </w:p>
    <w:p w14:paraId="32DB1D8A" w14:textId="77777777" w:rsidR="00FF248A" w:rsidRDefault="00FF248A" w:rsidP="00FE5C07">
      <w:pPr>
        <w:pStyle w:val="Sraopastraipa"/>
        <w:numPr>
          <w:ilvl w:val="1"/>
          <w:numId w:val="2"/>
        </w:numPr>
      </w:pPr>
    </w:p>
    <w:p w14:paraId="1B090EF4" w14:textId="77777777" w:rsidR="00FF248A" w:rsidRDefault="00FF248A" w:rsidP="00FE5C07">
      <w:pPr>
        <w:pStyle w:val="Sraopastraipa"/>
        <w:numPr>
          <w:ilvl w:val="1"/>
          <w:numId w:val="2"/>
        </w:numPr>
      </w:pPr>
    </w:p>
    <w:p w14:paraId="458F559F" w14:textId="77777777" w:rsidR="00FF248A" w:rsidRDefault="00FF248A" w:rsidP="00FE5C07">
      <w:pPr>
        <w:pStyle w:val="Sraopastraipa"/>
        <w:numPr>
          <w:ilvl w:val="1"/>
          <w:numId w:val="2"/>
        </w:numPr>
      </w:pPr>
    </w:p>
    <w:p w14:paraId="26D48A55" w14:textId="77777777" w:rsidR="00FF248A" w:rsidRDefault="00FF248A" w:rsidP="00FE5C07">
      <w:pPr>
        <w:pStyle w:val="Sraopastraipa"/>
        <w:numPr>
          <w:ilvl w:val="1"/>
          <w:numId w:val="2"/>
        </w:numPr>
      </w:pPr>
    </w:p>
    <w:p w14:paraId="42CBA2FD" w14:textId="77777777" w:rsidR="00FF248A" w:rsidRDefault="00FF248A" w:rsidP="00FE5C07">
      <w:pPr>
        <w:pStyle w:val="Sraopastraipa"/>
        <w:numPr>
          <w:ilvl w:val="1"/>
          <w:numId w:val="2"/>
        </w:numPr>
      </w:pPr>
    </w:p>
    <w:p w14:paraId="1938A206" w14:textId="77777777" w:rsidR="00FF248A" w:rsidRDefault="00FF248A" w:rsidP="00FE5C07">
      <w:pPr>
        <w:pStyle w:val="Sraopastraipa"/>
        <w:numPr>
          <w:ilvl w:val="1"/>
          <w:numId w:val="2"/>
        </w:numPr>
      </w:pPr>
    </w:p>
    <w:p w14:paraId="2CAC790D" w14:textId="77777777" w:rsidR="00FF248A" w:rsidRDefault="00FF248A" w:rsidP="00FE5C07">
      <w:pPr>
        <w:pStyle w:val="Sraopastraipa"/>
        <w:numPr>
          <w:ilvl w:val="1"/>
          <w:numId w:val="2"/>
        </w:numPr>
      </w:pPr>
    </w:p>
    <w:p w14:paraId="6FACBC64" w14:textId="77777777" w:rsidR="00FF248A" w:rsidRDefault="00FF248A" w:rsidP="00FE5C07">
      <w:pPr>
        <w:pStyle w:val="Sraopastraipa"/>
        <w:numPr>
          <w:ilvl w:val="1"/>
          <w:numId w:val="2"/>
        </w:numPr>
      </w:pPr>
    </w:p>
    <w:p w14:paraId="50C42BE8" w14:textId="77777777" w:rsidR="00FF248A" w:rsidRDefault="00FF248A" w:rsidP="00FE5C07">
      <w:pPr>
        <w:pStyle w:val="Sraopastraipa"/>
        <w:numPr>
          <w:ilvl w:val="1"/>
          <w:numId w:val="2"/>
        </w:numPr>
      </w:pPr>
    </w:p>
    <w:p w14:paraId="10D54C8F" w14:textId="77777777" w:rsidR="00FF248A" w:rsidRDefault="00FF248A" w:rsidP="00FE5C07">
      <w:pPr>
        <w:pStyle w:val="Sraopastraipa"/>
        <w:numPr>
          <w:ilvl w:val="1"/>
          <w:numId w:val="2"/>
        </w:numPr>
      </w:pPr>
    </w:p>
    <w:p w14:paraId="61E6C54A" w14:textId="77777777" w:rsidR="00FF248A" w:rsidRDefault="00FF248A" w:rsidP="00FE5C07">
      <w:pPr>
        <w:pStyle w:val="Sraopastraipa"/>
        <w:numPr>
          <w:ilvl w:val="1"/>
          <w:numId w:val="2"/>
        </w:numPr>
      </w:pPr>
    </w:p>
    <w:p w14:paraId="6D2BA2B0" w14:textId="77777777" w:rsidR="00FF248A" w:rsidRDefault="00FF248A" w:rsidP="00FE5C07">
      <w:pPr>
        <w:pStyle w:val="Sraopastraipa"/>
        <w:numPr>
          <w:ilvl w:val="1"/>
          <w:numId w:val="2"/>
        </w:numPr>
      </w:pPr>
    </w:p>
    <w:p w14:paraId="3E0D2EFA" w14:textId="77777777" w:rsidR="00FF248A" w:rsidRDefault="00FF248A" w:rsidP="00FE5C07">
      <w:pPr>
        <w:pStyle w:val="Sraopastraipa"/>
        <w:numPr>
          <w:ilvl w:val="1"/>
          <w:numId w:val="2"/>
        </w:numPr>
      </w:pPr>
    </w:p>
    <w:p w14:paraId="1ACFFC2C" w14:textId="77777777" w:rsidR="00FF248A" w:rsidRDefault="00FF248A" w:rsidP="00FE5C07">
      <w:pPr>
        <w:pStyle w:val="Sraopastraipa"/>
        <w:numPr>
          <w:ilvl w:val="1"/>
          <w:numId w:val="2"/>
        </w:numPr>
      </w:pPr>
    </w:p>
    <w:p w14:paraId="3809E52C" w14:textId="77777777" w:rsidR="00FF248A" w:rsidRDefault="00FF248A" w:rsidP="00FE5C07">
      <w:pPr>
        <w:pStyle w:val="Sraopastraipa"/>
        <w:numPr>
          <w:ilvl w:val="1"/>
          <w:numId w:val="2"/>
        </w:numPr>
      </w:pPr>
    </w:p>
    <w:p w14:paraId="6EA9A3DF" w14:textId="77777777" w:rsidR="00FF248A" w:rsidRDefault="00FF248A" w:rsidP="00FE5C07">
      <w:pPr>
        <w:pStyle w:val="Sraopastraipa"/>
        <w:numPr>
          <w:ilvl w:val="1"/>
          <w:numId w:val="2"/>
        </w:numPr>
      </w:pPr>
    </w:p>
    <w:p w14:paraId="7D008883" w14:textId="77777777" w:rsidR="00FF248A" w:rsidRDefault="00FF248A" w:rsidP="00FE5C07">
      <w:pPr>
        <w:pStyle w:val="Sraopastraipa"/>
        <w:numPr>
          <w:ilvl w:val="1"/>
          <w:numId w:val="2"/>
        </w:numPr>
      </w:pPr>
    </w:p>
    <w:p w14:paraId="1881F604" w14:textId="77777777" w:rsidR="00FF248A" w:rsidRDefault="00FF248A" w:rsidP="00FE5C07">
      <w:pPr>
        <w:pStyle w:val="Sraopastraipa"/>
        <w:numPr>
          <w:ilvl w:val="1"/>
          <w:numId w:val="2"/>
        </w:numPr>
      </w:pPr>
    </w:p>
    <w:p w14:paraId="4CC7A4A2" w14:textId="77777777" w:rsidR="00FF248A" w:rsidRDefault="00FF248A" w:rsidP="00FE5C07">
      <w:pPr>
        <w:pStyle w:val="Sraopastraipa"/>
        <w:numPr>
          <w:ilvl w:val="1"/>
          <w:numId w:val="2"/>
        </w:numPr>
      </w:pPr>
    </w:p>
    <w:p w14:paraId="2203C900" w14:textId="77777777" w:rsidR="00FF248A" w:rsidRDefault="00FF248A" w:rsidP="00FE5C07">
      <w:pPr>
        <w:pStyle w:val="Sraopastraipa"/>
        <w:numPr>
          <w:ilvl w:val="1"/>
          <w:numId w:val="2"/>
        </w:numPr>
      </w:pPr>
    </w:p>
    <w:p w14:paraId="0642B8EE" w14:textId="77777777" w:rsidR="00FF248A" w:rsidRDefault="00FF248A" w:rsidP="00FE5C07">
      <w:pPr>
        <w:pStyle w:val="Sraopastraipa"/>
        <w:numPr>
          <w:ilvl w:val="1"/>
          <w:numId w:val="2"/>
        </w:numPr>
      </w:pPr>
    </w:p>
    <w:p w14:paraId="48BD3137" w14:textId="77777777" w:rsidR="00FF248A" w:rsidRDefault="00FF248A" w:rsidP="00FE5C07">
      <w:pPr>
        <w:pStyle w:val="Sraopastraipa"/>
        <w:numPr>
          <w:ilvl w:val="1"/>
          <w:numId w:val="2"/>
        </w:numPr>
      </w:pPr>
    </w:p>
    <w:p w14:paraId="1D15F202" w14:textId="77777777" w:rsidR="00FF248A" w:rsidRDefault="00FF248A" w:rsidP="00FE5C07">
      <w:pPr>
        <w:pStyle w:val="Sraopastraipa"/>
        <w:numPr>
          <w:ilvl w:val="1"/>
          <w:numId w:val="2"/>
        </w:numPr>
      </w:pPr>
    </w:p>
    <w:p w14:paraId="6DF20732" w14:textId="77777777" w:rsidR="00FF248A" w:rsidRDefault="00FF248A" w:rsidP="00FE5C07">
      <w:pPr>
        <w:pStyle w:val="Sraopastraipa"/>
        <w:numPr>
          <w:ilvl w:val="1"/>
          <w:numId w:val="2"/>
        </w:numPr>
      </w:pPr>
    </w:p>
    <w:p w14:paraId="790B0C83" w14:textId="77777777" w:rsidR="00FF248A" w:rsidRDefault="00FF248A" w:rsidP="00FE5C07">
      <w:pPr>
        <w:pStyle w:val="Sraopastraipa"/>
        <w:numPr>
          <w:ilvl w:val="1"/>
          <w:numId w:val="2"/>
        </w:numPr>
      </w:pPr>
    </w:p>
    <w:p w14:paraId="37EBE777" w14:textId="77777777" w:rsidR="00FF248A" w:rsidRDefault="00FF248A" w:rsidP="00FE5C07">
      <w:pPr>
        <w:pStyle w:val="Sraopastraipa"/>
        <w:numPr>
          <w:ilvl w:val="1"/>
          <w:numId w:val="2"/>
        </w:numPr>
      </w:pPr>
    </w:p>
    <w:p w14:paraId="701B8D08" w14:textId="77777777" w:rsidR="00FF248A" w:rsidRDefault="00FF248A" w:rsidP="00FE5C07">
      <w:pPr>
        <w:pStyle w:val="Sraopastraipa"/>
        <w:numPr>
          <w:ilvl w:val="1"/>
          <w:numId w:val="2"/>
        </w:numPr>
      </w:pPr>
    </w:p>
    <w:p w14:paraId="6BFE4CB6" w14:textId="77777777" w:rsidR="00FF248A" w:rsidRDefault="00FF248A" w:rsidP="00FE5C07">
      <w:pPr>
        <w:pStyle w:val="Sraopastraipa"/>
        <w:numPr>
          <w:ilvl w:val="1"/>
          <w:numId w:val="2"/>
        </w:numPr>
      </w:pPr>
    </w:p>
    <w:p w14:paraId="15D1D609" w14:textId="77777777" w:rsidR="00FF248A" w:rsidRDefault="00FF248A" w:rsidP="00FE5C07">
      <w:pPr>
        <w:pStyle w:val="Sraopastraipa"/>
        <w:numPr>
          <w:ilvl w:val="1"/>
          <w:numId w:val="2"/>
        </w:numPr>
      </w:pPr>
    </w:p>
    <w:p w14:paraId="2E0CCABF" w14:textId="77777777" w:rsidR="00FF248A" w:rsidRDefault="00FF248A" w:rsidP="00FE5C07">
      <w:pPr>
        <w:pStyle w:val="Sraopastraipa"/>
        <w:numPr>
          <w:ilvl w:val="1"/>
          <w:numId w:val="2"/>
        </w:numPr>
      </w:pPr>
    </w:p>
    <w:p w14:paraId="3BCAD30F" w14:textId="77777777" w:rsidR="00FF248A" w:rsidRDefault="00FF248A" w:rsidP="00FE5C07">
      <w:pPr>
        <w:pStyle w:val="Sraopastraipa"/>
        <w:numPr>
          <w:ilvl w:val="1"/>
          <w:numId w:val="2"/>
        </w:numPr>
      </w:pPr>
    </w:p>
    <w:p w14:paraId="6F0FBFD6" w14:textId="77777777" w:rsidR="00FF248A" w:rsidRDefault="00FF248A" w:rsidP="00FE5C07">
      <w:pPr>
        <w:pStyle w:val="Sraopastraipa"/>
        <w:numPr>
          <w:ilvl w:val="1"/>
          <w:numId w:val="2"/>
        </w:numPr>
      </w:pPr>
    </w:p>
    <w:p w14:paraId="4A3F6955" w14:textId="77777777" w:rsidR="00FF248A" w:rsidRDefault="00FF248A" w:rsidP="00FE5C07"/>
    <w:p w14:paraId="7DB8ADA1" w14:textId="77777777" w:rsidR="00FF248A" w:rsidRDefault="00FF248A" w:rsidP="00FE5C07"/>
    <w:p w14:paraId="30E9EBD5" w14:textId="77777777" w:rsidR="00FF248A" w:rsidRDefault="00FF248A" w:rsidP="00FE5C07"/>
    <w:p w14:paraId="1909050D" w14:textId="77777777" w:rsidR="00FF248A" w:rsidRDefault="00FF248A" w:rsidP="00FE5C07"/>
    <w:p w14:paraId="0A137FD2" w14:textId="77777777" w:rsidR="00FF248A" w:rsidRDefault="00FF248A" w:rsidP="00FE5C07"/>
    <w:p w14:paraId="291B4254" w14:textId="77777777" w:rsidR="00FF248A" w:rsidRDefault="00FF248A" w:rsidP="00FE5C07"/>
    <w:p w14:paraId="15CC5C59" w14:textId="77777777" w:rsidR="00FF248A" w:rsidRDefault="00FF248A" w:rsidP="00FE5C07"/>
    <w:p w14:paraId="5BFF6EEA" w14:textId="77777777" w:rsidR="00FF248A" w:rsidRDefault="00FF248A" w:rsidP="00FE5C07"/>
    <w:p w14:paraId="714EE3C4" w14:textId="77777777" w:rsidR="00FF248A" w:rsidRDefault="00FF248A" w:rsidP="00FE5C07"/>
    <w:p w14:paraId="7A84D175" w14:textId="77777777" w:rsidR="00FF248A" w:rsidRDefault="00FF248A" w:rsidP="00FE5C07"/>
    <w:p w14:paraId="54646E10" w14:textId="77777777" w:rsidR="00FF248A" w:rsidRDefault="00FF248A" w:rsidP="00FE5C07"/>
    <w:p w14:paraId="2BDF3FB2" w14:textId="77777777" w:rsidR="00FF248A" w:rsidRDefault="00FF248A" w:rsidP="00FE5C07"/>
    <w:p w14:paraId="2E9B4803" w14:textId="77777777" w:rsidR="00FF248A" w:rsidRDefault="00FF248A" w:rsidP="00FE5C07"/>
    <w:p w14:paraId="16266559" w14:textId="77777777" w:rsidR="00FF248A" w:rsidRDefault="00FF248A" w:rsidP="00FE5C07"/>
    <w:p w14:paraId="5A0ABB08" w14:textId="77777777" w:rsidR="00FF248A" w:rsidRDefault="00FF248A" w:rsidP="00FE5C07"/>
    <w:p w14:paraId="68B6087B" w14:textId="77777777" w:rsidR="00FF248A" w:rsidRDefault="00FF248A" w:rsidP="00FE5C07"/>
    <w:p w14:paraId="2A704A13" w14:textId="77777777" w:rsidR="00FF248A" w:rsidRDefault="00FF248A" w:rsidP="00FE5C07"/>
    <w:p w14:paraId="30D68A41" w14:textId="77777777" w:rsidR="00FF248A" w:rsidRDefault="00FF248A" w:rsidP="00FE5C07"/>
    <w:p w14:paraId="3182A0CD" w14:textId="77777777" w:rsidR="00FF248A" w:rsidRDefault="00FF248A" w:rsidP="00FE5C07"/>
    <w:p w14:paraId="7B5FB35B" w14:textId="77777777" w:rsidR="00FF248A" w:rsidRDefault="00FF248A" w:rsidP="00FE5C07"/>
    <w:p w14:paraId="2170B6ED" w14:textId="77777777" w:rsidR="00FF248A" w:rsidRDefault="00FF248A" w:rsidP="00FE5C07"/>
    <w:p w14:paraId="7C266827" w14:textId="77777777" w:rsidR="00FF248A" w:rsidRDefault="00FF248A" w:rsidP="00FE5C07">
      <w:pPr>
        <w:pStyle w:val="Sraopastraipa"/>
        <w:numPr>
          <w:ilvl w:val="1"/>
          <w:numId w:val="2"/>
        </w:numPr>
      </w:pPr>
    </w:p>
    <w:p w14:paraId="68769A00" w14:textId="77777777" w:rsidR="00FF248A" w:rsidRDefault="00FF248A" w:rsidP="00FE5C07">
      <w:pPr>
        <w:pStyle w:val="Sraopastraipa"/>
        <w:numPr>
          <w:ilvl w:val="1"/>
          <w:numId w:val="2"/>
        </w:numPr>
      </w:pPr>
    </w:p>
    <w:p w14:paraId="28FED954" w14:textId="77777777" w:rsidR="00FF248A" w:rsidRDefault="00FF248A" w:rsidP="00FE5C07">
      <w:pPr>
        <w:pStyle w:val="Sraopastraipa"/>
        <w:numPr>
          <w:ilvl w:val="1"/>
          <w:numId w:val="2"/>
        </w:numPr>
      </w:pPr>
    </w:p>
    <w:p w14:paraId="53E4317F" w14:textId="77777777" w:rsidR="00FF248A" w:rsidRDefault="00FF248A" w:rsidP="00FE5C07">
      <w:pPr>
        <w:pStyle w:val="Sraopastraipa"/>
        <w:numPr>
          <w:ilvl w:val="1"/>
          <w:numId w:val="2"/>
        </w:numPr>
      </w:pPr>
    </w:p>
    <w:p w14:paraId="744BC800" w14:textId="77777777" w:rsidR="00FF248A" w:rsidRDefault="00FF248A" w:rsidP="00FE5C07"/>
    <w:p w14:paraId="1A44934D" w14:textId="77777777" w:rsidR="00FF248A" w:rsidRDefault="00FF248A" w:rsidP="00FE5C07"/>
    <w:p w14:paraId="53D3A8A5" w14:textId="77777777" w:rsidR="00FF248A" w:rsidRDefault="00FF248A" w:rsidP="00FE5C07"/>
    <w:p w14:paraId="79F99A34" w14:textId="77777777" w:rsidR="00FF248A" w:rsidRDefault="00FF248A" w:rsidP="00FE5C07"/>
    <w:p w14:paraId="779DBC0A" w14:textId="77777777" w:rsidR="00FF248A" w:rsidRDefault="00FF248A" w:rsidP="00FE5C07">
      <w:pPr>
        <w:pStyle w:val="Sraopastraipa"/>
        <w:numPr>
          <w:ilvl w:val="1"/>
          <w:numId w:val="2"/>
        </w:numPr>
      </w:pPr>
    </w:p>
    <w:p w14:paraId="7943D546" w14:textId="77777777" w:rsidR="00FF248A" w:rsidRDefault="00FF248A" w:rsidP="00FE5C07"/>
    <w:p w14:paraId="3A59D232" w14:textId="77777777" w:rsidR="00FF248A" w:rsidRDefault="00FF248A" w:rsidP="00FE5C07">
      <w:pPr>
        <w:pStyle w:val="Sraopastraipa"/>
        <w:numPr>
          <w:ilvl w:val="1"/>
          <w:numId w:val="2"/>
        </w:numPr>
      </w:pPr>
    </w:p>
    <w:p w14:paraId="22E19412" w14:textId="77777777" w:rsidR="00FF248A" w:rsidRDefault="00FF248A" w:rsidP="00FE5C07"/>
    <w:p w14:paraId="42FA2A17" w14:textId="77777777" w:rsidR="00FF248A" w:rsidRDefault="00FF248A" w:rsidP="00FE5C07"/>
    <w:p w14:paraId="122D8D00" w14:textId="77777777" w:rsidR="00FF248A" w:rsidRDefault="00FF248A" w:rsidP="00FE5C07"/>
    <w:p w14:paraId="7886E7E7" w14:textId="77777777" w:rsidR="00FF248A" w:rsidRDefault="00FF248A" w:rsidP="00FE5C07"/>
    <w:p w14:paraId="6A7B7DE1" w14:textId="77777777" w:rsidR="00FF248A" w:rsidRDefault="00FF248A" w:rsidP="00FE5C07">
      <w:pPr>
        <w:pStyle w:val="Sraopastraipa"/>
        <w:numPr>
          <w:ilvl w:val="1"/>
          <w:numId w:val="2"/>
        </w:numPr>
      </w:pPr>
    </w:p>
    <w:p w14:paraId="1E990F69" w14:textId="77777777" w:rsidR="00FF248A" w:rsidRDefault="00FF248A" w:rsidP="00FE5C07">
      <w:pPr>
        <w:pStyle w:val="Sraopastraipa"/>
        <w:numPr>
          <w:ilvl w:val="1"/>
          <w:numId w:val="2"/>
        </w:numPr>
      </w:pPr>
    </w:p>
    <w:p w14:paraId="70F0ED7B" w14:textId="77777777" w:rsidR="00FF248A" w:rsidRDefault="00FF248A" w:rsidP="00FE5C07">
      <w:pPr>
        <w:pStyle w:val="Sraopastraipa"/>
        <w:numPr>
          <w:ilvl w:val="1"/>
          <w:numId w:val="2"/>
        </w:numPr>
      </w:pPr>
    </w:p>
    <w:p w14:paraId="65D38CAE" w14:textId="77777777" w:rsidR="00FF248A" w:rsidRDefault="00FF248A" w:rsidP="00FE5C07">
      <w:pPr>
        <w:pStyle w:val="Sraopastraipa"/>
        <w:numPr>
          <w:ilvl w:val="1"/>
          <w:numId w:val="2"/>
        </w:numPr>
      </w:pPr>
    </w:p>
    <w:p w14:paraId="7FC8D8EE" w14:textId="77777777" w:rsidR="00FF248A" w:rsidRDefault="00FF248A" w:rsidP="00FE5C07">
      <w:pPr>
        <w:pStyle w:val="Sraopastraipa"/>
        <w:numPr>
          <w:ilvl w:val="1"/>
          <w:numId w:val="2"/>
        </w:numPr>
      </w:pPr>
    </w:p>
    <w:p w14:paraId="57372DFA" w14:textId="77777777" w:rsidR="00FF248A" w:rsidRDefault="00FF248A" w:rsidP="00FE5C07">
      <w:pPr>
        <w:pStyle w:val="Sraopastraipa"/>
        <w:numPr>
          <w:ilvl w:val="1"/>
          <w:numId w:val="2"/>
        </w:numPr>
      </w:pPr>
    </w:p>
    <w:p w14:paraId="7AEBB20C" w14:textId="77777777" w:rsidR="00FF248A" w:rsidRDefault="00FF248A" w:rsidP="00FE5C07">
      <w:pPr>
        <w:pStyle w:val="Sraopastraipa"/>
        <w:numPr>
          <w:ilvl w:val="1"/>
          <w:numId w:val="2"/>
        </w:numPr>
      </w:pPr>
    </w:p>
    <w:p w14:paraId="3F1A7B95" w14:textId="77777777" w:rsidR="00FF248A" w:rsidRDefault="00FF248A" w:rsidP="00FE5C07">
      <w:pPr>
        <w:pStyle w:val="Sraopastraipa"/>
        <w:numPr>
          <w:ilvl w:val="1"/>
          <w:numId w:val="2"/>
        </w:numPr>
      </w:pPr>
    </w:p>
    <w:p w14:paraId="7603DB77" w14:textId="77777777" w:rsidR="00FF248A" w:rsidRDefault="00FF248A" w:rsidP="00FE5C07">
      <w:pPr>
        <w:pStyle w:val="Sraopastraipa"/>
        <w:numPr>
          <w:ilvl w:val="1"/>
          <w:numId w:val="2"/>
        </w:numPr>
      </w:pPr>
    </w:p>
    <w:p w14:paraId="0D076A5B" w14:textId="77777777" w:rsidR="00FF248A" w:rsidRDefault="00FF248A" w:rsidP="00FE5C07">
      <w:pPr>
        <w:pStyle w:val="Sraopastraipa"/>
        <w:numPr>
          <w:ilvl w:val="1"/>
          <w:numId w:val="2"/>
        </w:numPr>
      </w:pPr>
    </w:p>
    <w:p w14:paraId="7087DDED" w14:textId="77777777" w:rsidR="00FF248A" w:rsidRDefault="00FF248A" w:rsidP="00FE5C07">
      <w:pPr>
        <w:pStyle w:val="Sraopastraipa"/>
        <w:numPr>
          <w:ilvl w:val="1"/>
          <w:numId w:val="2"/>
        </w:numPr>
      </w:pPr>
    </w:p>
    <w:p w14:paraId="2759C822" w14:textId="77777777" w:rsidR="00FF248A" w:rsidRDefault="00FF248A" w:rsidP="00FE5C07">
      <w:pPr>
        <w:pStyle w:val="Sraopastraipa"/>
        <w:numPr>
          <w:ilvl w:val="1"/>
          <w:numId w:val="2"/>
        </w:numPr>
      </w:pPr>
    </w:p>
    <w:p w14:paraId="3A5F7DB8" w14:textId="77777777" w:rsidR="00FF248A" w:rsidRDefault="00FF248A" w:rsidP="00FE5C07">
      <w:pPr>
        <w:pStyle w:val="Sraopastraipa"/>
        <w:numPr>
          <w:ilvl w:val="1"/>
          <w:numId w:val="2"/>
        </w:numPr>
      </w:pPr>
    </w:p>
    <w:p w14:paraId="7C66CC9D" w14:textId="77777777" w:rsidR="00FF248A" w:rsidRDefault="00FF248A" w:rsidP="00FE5C07">
      <w:pPr>
        <w:pStyle w:val="Sraopastraipa"/>
        <w:numPr>
          <w:ilvl w:val="1"/>
          <w:numId w:val="2"/>
        </w:numPr>
      </w:pPr>
    </w:p>
    <w:p w14:paraId="0EC49BE6" w14:textId="77777777" w:rsidR="00FF248A" w:rsidRDefault="00FF248A" w:rsidP="00FE5C07">
      <w:pPr>
        <w:pStyle w:val="Sraopastraipa"/>
        <w:numPr>
          <w:ilvl w:val="1"/>
          <w:numId w:val="2"/>
        </w:numPr>
      </w:pPr>
    </w:p>
    <w:p w14:paraId="279D7995" w14:textId="77777777" w:rsidR="00FF248A" w:rsidRDefault="00FF248A" w:rsidP="00FE5C07">
      <w:pPr>
        <w:pStyle w:val="Sraopastraipa"/>
        <w:numPr>
          <w:ilvl w:val="1"/>
          <w:numId w:val="2"/>
        </w:numPr>
      </w:pPr>
    </w:p>
    <w:p w14:paraId="5F4E175A" w14:textId="77777777" w:rsidR="00FF248A" w:rsidRDefault="00FF248A" w:rsidP="00FE5C07"/>
    <w:p w14:paraId="51E2C9CF" w14:textId="77777777" w:rsidR="00FF248A" w:rsidRDefault="00FF248A" w:rsidP="00FE5C07">
      <w:pPr>
        <w:pStyle w:val="Sraopastraipa"/>
        <w:numPr>
          <w:ilvl w:val="1"/>
          <w:numId w:val="2"/>
        </w:numPr>
      </w:pPr>
    </w:p>
    <w:p w14:paraId="0464FC8B" w14:textId="77777777" w:rsidR="00FF248A" w:rsidRDefault="00FF248A" w:rsidP="00FE5C07">
      <w:pPr>
        <w:pStyle w:val="Sraopastraipa"/>
        <w:numPr>
          <w:ilvl w:val="1"/>
          <w:numId w:val="2"/>
        </w:numPr>
      </w:pPr>
    </w:p>
    <w:p w14:paraId="31391B04" w14:textId="77777777" w:rsidR="00FF248A" w:rsidRDefault="00FF248A" w:rsidP="00FE5C07">
      <w:pPr>
        <w:pStyle w:val="Sraopastraipa"/>
        <w:numPr>
          <w:ilvl w:val="1"/>
          <w:numId w:val="2"/>
        </w:numPr>
      </w:pPr>
    </w:p>
    <w:p w14:paraId="76CE3CF8" w14:textId="77777777" w:rsidR="00FF248A" w:rsidRDefault="00FF248A" w:rsidP="00FE5C07">
      <w:pPr>
        <w:pStyle w:val="Sraopastraipa"/>
        <w:numPr>
          <w:ilvl w:val="1"/>
          <w:numId w:val="2"/>
        </w:numPr>
      </w:pPr>
    </w:p>
    <w:p w14:paraId="6105F219" w14:textId="77777777" w:rsidR="00FF248A" w:rsidRDefault="00FF248A" w:rsidP="00FE5C07">
      <w:pPr>
        <w:pStyle w:val="Sraopastraipa"/>
        <w:numPr>
          <w:ilvl w:val="1"/>
          <w:numId w:val="2"/>
        </w:numPr>
      </w:pPr>
    </w:p>
    <w:p w14:paraId="3C259A99" w14:textId="77777777" w:rsidR="00FF248A" w:rsidRDefault="00FF248A" w:rsidP="00FE5C07">
      <w:pPr>
        <w:pStyle w:val="Sraopastraipa"/>
        <w:numPr>
          <w:ilvl w:val="1"/>
          <w:numId w:val="2"/>
        </w:numPr>
      </w:pPr>
    </w:p>
    <w:p w14:paraId="09A8C08B" w14:textId="77777777" w:rsidR="00FF248A" w:rsidRDefault="00FF248A" w:rsidP="00FE5C07">
      <w:pPr>
        <w:pStyle w:val="Sraopastraipa"/>
        <w:numPr>
          <w:ilvl w:val="1"/>
          <w:numId w:val="2"/>
        </w:numPr>
      </w:pPr>
    </w:p>
    <w:p w14:paraId="29EF499F" w14:textId="77777777" w:rsidR="00FF248A" w:rsidRDefault="00FF248A" w:rsidP="00FE5C07">
      <w:pPr>
        <w:pStyle w:val="Sraopastraipa"/>
        <w:numPr>
          <w:ilvl w:val="1"/>
          <w:numId w:val="2"/>
        </w:numPr>
      </w:pPr>
    </w:p>
    <w:p w14:paraId="5BE82A48" w14:textId="77777777" w:rsidR="00FF248A" w:rsidRDefault="00FF248A" w:rsidP="00FE5C07"/>
    <w:p w14:paraId="74AAFDF8" w14:textId="77777777" w:rsidR="00FF248A" w:rsidRDefault="00FF248A" w:rsidP="00FE5C07"/>
    <w:p w14:paraId="5EDE0FEC" w14:textId="77777777" w:rsidR="00FF248A" w:rsidRDefault="00FF248A" w:rsidP="00FE5C07">
      <w:pPr>
        <w:pStyle w:val="Sraopastraipa"/>
        <w:numPr>
          <w:ilvl w:val="1"/>
          <w:numId w:val="2"/>
        </w:numPr>
      </w:pPr>
    </w:p>
    <w:p w14:paraId="0815C241" w14:textId="77777777" w:rsidR="00FF248A" w:rsidRDefault="00FF248A" w:rsidP="00FE5C07"/>
    <w:p w14:paraId="45C9F235" w14:textId="77777777" w:rsidR="00FF248A" w:rsidRDefault="00FF248A" w:rsidP="00FE5C07"/>
    <w:p w14:paraId="6F5DB6BD" w14:textId="77777777" w:rsidR="00FF248A" w:rsidRDefault="00FF248A" w:rsidP="00FE5C07"/>
    <w:p w14:paraId="7938688B" w14:textId="77777777" w:rsidR="00FF248A" w:rsidRDefault="00FF248A" w:rsidP="00FE5C07"/>
    <w:p w14:paraId="040F8E51" w14:textId="77777777" w:rsidR="00FF248A" w:rsidRDefault="00FF248A" w:rsidP="00FE5C07"/>
    <w:p w14:paraId="63D3699A" w14:textId="77777777" w:rsidR="00FF248A" w:rsidRDefault="00FF248A" w:rsidP="00FE5C07"/>
    <w:p w14:paraId="40873148" w14:textId="77777777" w:rsidR="00FF248A" w:rsidRDefault="00FF248A" w:rsidP="00FE5C07"/>
    <w:p w14:paraId="1D7A660F" w14:textId="77777777" w:rsidR="00FF248A" w:rsidRDefault="00FF248A" w:rsidP="00FE5C07"/>
    <w:p w14:paraId="7BAA0B30" w14:textId="77777777" w:rsidR="00FF248A" w:rsidRDefault="00FF248A" w:rsidP="00FE5C07"/>
    <w:p w14:paraId="457C240D" w14:textId="77777777" w:rsidR="00FF248A" w:rsidRDefault="00FF248A" w:rsidP="00FE5C07"/>
    <w:p w14:paraId="467FEB0D" w14:textId="77777777" w:rsidR="00FF248A" w:rsidRDefault="00FF248A" w:rsidP="00FE5C07"/>
    <w:p w14:paraId="346933E1" w14:textId="77777777" w:rsidR="00FF248A" w:rsidRDefault="00FF248A" w:rsidP="00FE5C07"/>
    <w:p w14:paraId="42F816A1" w14:textId="77777777" w:rsidR="00FF248A" w:rsidRDefault="00FF248A" w:rsidP="00FE5C07"/>
    <w:p w14:paraId="4288FACD" w14:textId="77777777" w:rsidR="00FF248A" w:rsidRDefault="00FF248A" w:rsidP="00FE5C07"/>
    <w:p w14:paraId="1C0A5BEC" w14:textId="77777777" w:rsidR="00FF248A" w:rsidRDefault="00FF248A" w:rsidP="00FE5C07"/>
    <w:p w14:paraId="54753138" w14:textId="77777777" w:rsidR="00FF248A" w:rsidRDefault="00FF248A" w:rsidP="00FE5C07"/>
    <w:p w14:paraId="2EEE0BEF" w14:textId="77777777" w:rsidR="00FF248A" w:rsidRDefault="00FF248A" w:rsidP="00FE5C07"/>
    <w:p w14:paraId="7D4C9A73" w14:textId="77777777" w:rsidR="00FF248A" w:rsidRDefault="00FF248A" w:rsidP="00FE5C07"/>
    <w:p w14:paraId="7ECE2AAE" w14:textId="77777777" w:rsidR="00FF248A" w:rsidRDefault="00FF248A" w:rsidP="00FE5C07"/>
    <w:p w14:paraId="46484D9F" w14:textId="77777777" w:rsidR="00FF248A" w:rsidRDefault="00FF248A" w:rsidP="00FE5C07"/>
    <w:p w14:paraId="5ED6A2B4" w14:textId="77777777" w:rsidR="00FF248A" w:rsidRDefault="00FF248A" w:rsidP="00FE5C07"/>
    <w:p w14:paraId="6B2CBA57" w14:textId="77777777" w:rsidR="00FF248A" w:rsidRDefault="00FF248A" w:rsidP="00FE5C07"/>
    <w:p w14:paraId="2DF58B7A" w14:textId="77777777" w:rsidR="00FF248A" w:rsidRDefault="00FF248A" w:rsidP="00FE5C07"/>
    <w:p w14:paraId="3FF48224" w14:textId="77777777" w:rsidR="00FF248A" w:rsidRDefault="00FF248A" w:rsidP="00FE5C07"/>
    <w:p w14:paraId="2231691C" w14:textId="77777777" w:rsidR="00FF248A" w:rsidRDefault="00FF248A" w:rsidP="00FE5C07"/>
    <w:p w14:paraId="5C9A1C54" w14:textId="77777777" w:rsidR="00FF248A" w:rsidRDefault="00FF248A" w:rsidP="00FE5C07"/>
    <w:p w14:paraId="1F3DB575" w14:textId="77777777" w:rsidR="00FF248A" w:rsidRDefault="00FF248A" w:rsidP="00FE5C07">
      <w:pPr>
        <w:pStyle w:val="Sraopastraipa"/>
        <w:numPr>
          <w:ilvl w:val="1"/>
          <w:numId w:val="2"/>
        </w:numPr>
      </w:pPr>
    </w:p>
    <w:p w14:paraId="1D671569" w14:textId="77777777" w:rsidR="00FF248A" w:rsidRDefault="00FF248A" w:rsidP="00FE5C07">
      <w:pPr>
        <w:pStyle w:val="Sraopastraipa"/>
        <w:numPr>
          <w:ilvl w:val="1"/>
          <w:numId w:val="2"/>
        </w:numPr>
      </w:pPr>
    </w:p>
    <w:p w14:paraId="16AD10B3" w14:textId="77777777" w:rsidR="00FF248A" w:rsidRDefault="00FF248A" w:rsidP="00FE5C07">
      <w:pPr>
        <w:pStyle w:val="Sraopastraipa"/>
        <w:numPr>
          <w:ilvl w:val="1"/>
          <w:numId w:val="2"/>
        </w:numPr>
      </w:pPr>
    </w:p>
    <w:p w14:paraId="0866554F" w14:textId="77777777" w:rsidR="00FF248A" w:rsidRDefault="00FF248A" w:rsidP="00FE5C07">
      <w:pPr>
        <w:pStyle w:val="Sraopastraipa"/>
        <w:numPr>
          <w:ilvl w:val="1"/>
          <w:numId w:val="2"/>
        </w:numPr>
      </w:pPr>
    </w:p>
    <w:p w14:paraId="58E3669A" w14:textId="77777777" w:rsidR="00FF248A" w:rsidRDefault="00FF248A" w:rsidP="00FE5C07"/>
    <w:p w14:paraId="26E416E9" w14:textId="77777777" w:rsidR="00FF248A" w:rsidRDefault="00FF248A" w:rsidP="00FE5C07"/>
    <w:p w14:paraId="174FB0E1" w14:textId="77777777" w:rsidR="00FF248A" w:rsidRDefault="00FF248A" w:rsidP="00FE5C07"/>
    <w:p w14:paraId="67415F1C" w14:textId="77777777" w:rsidR="00FF248A" w:rsidRDefault="00FF248A" w:rsidP="00FE5C07"/>
    <w:p w14:paraId="51EA97ED" w14:textId="77777777" w:rsidR="00FF248A" w:rsidRDefault="00FF248A" w:rsidP="00FE5C07"/>
    <w:p w14:paraId="2FD34860" w14:textId="77777777" w:rsidR="00FF248A" w:rsidRDefault="00FF248A" w:rsidP="00FE5C07"/>
    <w:p w14:paraId="578C4638" w14:textId="77777777" w:rsidR="00FF248A" w:rsidRDefault="00FF248A" w:rsidP="00FE5C07"/>
    <w:p w14:paraId="3B6EA6CA" w14:textId="77777777" w:rsidR="00FF248A" w:rsidRDefault="00FF248A" w:rsidP="00FE5C07"/>
    <w:p w14:paraId="1F01620F" w14:textId="77777777" w:rsidR="00FF248A" w:rsidRDefault="00FF248A" w:rsidP="00FE5C07"/>
    <w:p w14:paraId="131BA8A7" w14:textId="77777777" w:rsidR="00FF248A" w:rsidRDefault="00FF248A" w:rsidP="00FE5C07"/>
    <w:p w14:paraId="2721C1EC" w14:textId="77777777" w:rsidR="00FF248A" w:rsidRDefault="00FF248A" w:rsidP="00FE5C07"/>
    <w:p w14:paraId="55193780" w14:textId="77777777" w:rsidR="00FF248A" w:rsidRDefault="00FF248A" w:rsidP="00FE5C07"/>
    <w:p w14:paraId="43730F41" w14:textId="77777777" w:rsidR="00FF248A" w:rsidRDefault="00FF248A" w:rsidP="00FE5C07"/>
    <w:p w14:paraId="301CFDB7" w14:textId="77777777" w:rsidR="00FF248A" w:rsidRDefault="00FF248A" w:rsidP="00FE5C07"/>
    <w:p w14:paraId="633E2BCC" w14:textId="77777777" w:rsidR="00FF248A" w:rsidRDefault="00FF248A" w:rsidP="00FE5C07"/>
    <w:p w14:paraId="6323148A" w14:textId="77777777" w:rsidR="00FF248A" w:rsidRDefault="00FF248A" w:rsidP="00FE5C07"/>
    <w:p w14:paraId="53D7CD65" w14:textId="77777777" w:rsidR="00FF248A" w:rsidRDefault="00FF248A" w:rsidP="00FE5C07"/>
    <w:p w14:paraId="18EF7EAD" w14:textId="77777777" w:rsidR="00FF248A" w:rsidRDefault="00FF248A" w:rsidP="00FE5C07"/>
    <w:p w14:paraId="36DB644D" w14:textId="77777777" w:rsidR="00FF248A" w:rsidRDefault="00FF248A" w:rsidP="00FE5C07"/>
    <w:p w14:paraId="19A3B352" w14:textId="77777777" w:rsidR="00FF248A" w:rsidRDefault="00FF248A" w:rsidP="00FE5C07"/>
    <w:p w14:paraId="3822FFFF" w14:textId="77777777" w:rsidR="00FF248A" w:rsidRDefault="00FF248A" w:rsidP="00FE5C07"/>
    <w:p w14:paraId="31C39DBF" w14:textId="77777777" w:rsidR="00FF248A" w:rsidRDefault="00FF248A" w:rsidP="00FE5C07"/>
    <w:p w14:paraId="3887867F" w14:textId="77777777" w:rsidR="00FF248A" w:rsidRDefault="00FF248A" w:rsidP="00FE5C07"/>
    <w:p w14:paraId="423F955F" w14:textId="77777777" w:rsidR="00FF248A" w:rsidRDefault="00FF248A" w:rsidP="00FE5C07"/>
    <w:p w14:paraId="1C52322F" w14:textId="77777777" w:rsidR="00FF248A" w:rsidRDefault="00FF248A" w:rsidP="00FE5C07"/>
    <w:p w14:paraId="185BF24B" w14:textId="77777777" w:rsidR="00FF248A" w:rsidRDefault="00FF248A" w:rsidP="00FE5C07"/>
    <w:p w14:paraId="1A6AEA16" w14:textId="77777777" w:rsidR="00FF248A" w:rsidRDefault="00FF248A" w:rsidP="00FE5C07"/>
    <w:p w14:paraId="12A3025F" w14:textId="77777777" w:rsidR="00FF248A" w:rsidRDefault="00FF248A" w:rsidP="00FE5C07"/>
    <w:p w14:paraId="129EA8B7" w14:textId="77777777" w:rsidR="00FF248A" w:rsidRDefault="00FF248A" w:rsidP="00FE5C07"/>
    <w:p w14:paraId="6BBB42C7" w14:textId="77777777" w:rsidR="00FF248A" w:rsidRDefault="00FF248A" w:rsidP="00FE5C07"/>
    <w:p w14:paraId="09FDC561" w14:textId="77777777" w:rsidR="00FF248A" w:rsidRDefault="00FF248A" w:rsidP="00FE5C07"/>
    <w:p w14:paraId="6789E218" w14:textId="77777777" w:rsidR="00FF248A" w:rsidRDefault="00FF248A" w:rsidP="00FE5C07"/>
    <w:p w14:paraId="2FB393FA" w14:textId="77777777" w:rsidR="00FF248A" w:rsidRDefault="00FF248A" w:rsidP="00FE5C07"/>
    <w:p w14:paraId="1740AED2" w14:textId="77777777" w:rsidR="00FF248A" w:rsidRDefault="00FF248A" w:rsidP="00FE5C07"/>
    <w:p w14:paraId="277F6F54" w14:textId="77777777" w:rsidR="00FF248A" w:rsidRDefault="00FF248A" w:rsidP="00FE5C07"/>
    <w:p w14:paraId="5EDEB677" w14:textId="77777777" w:rsidR="00FF248A" w:rsidRDefault="00FF248A" w:rsidP="00FE5C07"/>
    <w:p w14:paraId="210AE1FA" w14:textId="77777777" w:rsidR="00FF248A" w:rsidRDefault="00FF248A" w:rsidP="00FE5C07"/>
    <w:p w14:paraId="398BF921" w14:textId="77777777" w:rsidR="00FF248A" w:rsidRDefault="00FF248A" w:rsidP="00FE5C07"/>
    <w:p w14:paraId="49E14180" w14:textId="77777777" w:rsidR="00FF248A" w:rsidRDefault="00FF248A" w:rsidP="00FE5C07"/>
    <w:p w14:paraId="619AB586" w14:textId="77777777" w:rsidR="00FF248A" w:rsidRDefault="00FF248A" w:rsidP="00FE5C07"/>
    <w:p w14:paraId="0732B059" w14:textId="77777777" w:rsidR="00FF248A" w:rsidRDefault="00FF248A" w:rsidP="00FE5C07"/>
    <w:p w14:paraId="3EA3F191" w14:textId="77777777" w:rsidR="00FF248A" w:rsidRDefault="00FF248A" w:rsidP="00FE5C07"/>
    <w:p w14:paraId="32771A19" w14:textId="77777777" w:rsidR="00FF248A" w:rsidRDefault="00FF248A" w:rsidP="00FE5C07"/>
    <w:p w14:paraId="1E31036E" w14:textId="77777777" w:rsidR="00FF248A" w:rsidRDefault="00FF248A" w:rsidP="00FE5C07"/>
    <w:p w14:paraId="595D5E56" w14:textId="77777777" w:rsidR="00FF248A" w:rsidRDefault="00FF248A" w:rsidP="00FE5C07"/>
    <w:p w14:paraId="6DF8FF1A" w14:textId="77777777" w:rsidR="00FF248A" w:rsidRDefault="00FF248A" w:rsidP="00FE5C07"/>
    <w:p w14:paraId="045F7DF0" w14:textId="77777777" w:rsidR="00FF248A" w:rsidRDefault="00FF248A" w:rsidP="00FE5C07"/>
    <w:p w14:paraId="5E6F0C78" w14:textId="77777777" w:rsidR="00FF248A" w:rsidRDefault="00FF248A" w:rsidP="00FE5C07"/>
    <w:p w14:paraId="653E3ED8" w14:textId="77777777" w:rsidR="00FF248A" w:rsidRDefault="00FF248A" w:rsidP="00FE5C07"/>
    <w:p w14:paraId="1FFDC9D9" w14:textId="77777777" w:rsidR="00FF248A" w:rsidRDefault="00FF248A" w:rsidP="00FE5C07"/>
    <w:p w14:paraId="66355A74" w14:textId="77777777" w:rsidR="00FF248A" w:rsidRDefault="00FF248A" w:rsidP="00FE5C07"/>
    <w:p w14:paraId="27DBFF11" w14:textId="77777777" w:rsidR="00FF248A" w:rsidRDefault="00FF248A" w:rsidP="00FE5C07"/>
    <w:p w14:paraId="3DD4EA5F" w14:textId="77777777" w:rsidR="00FF248A" w:rsidRDefault="00FF248A" w:rsidP="00FE5C07"/>
    <w:p w14:paraId="2C300505" w14:textId="77777777" w:rsidR="00FF248A" w:rsidRDefault="00FF248A" w:rsidP="00FE5C07"/>
    <w:p w14:paraId="493D67BC" w14:textId="77777777" w:rsidR="00FF248A" w:rsidRDefault="00FF248A" w:rsidP="00FE5C07"/>
    <w:p w14:paraId="53C165BF" w14:textId="77777777" w:rsidR="00FF248A" w:rsidRDefault="00FF248A" w:rsidP="00FE5C07"/>
    <w:p w14:paraId="3D69310B" w14:textId="77777777" w:rsidR="00FF248A" w:rsidRDefault="00FF248A" w:rsidP="00FE5C07"/>
    <w:p w14:paraId="078B58FA" w14:textId="77777777" w:rsidR="00FF248A" w:rsidRDefault="00FF248A" w:rsidP="00FE5C07"/>
    <w:p w14:paraId="07E12A78" w14:textId="77777777" w:rsidR="00FF248A" w:rsidRDefault="00FF248A" w:rsidP="00FE5C07"/>
    <w:p w14:paraId="6426E12F" w14:textId="77777777" w:rsidR="00FF248A" w:rsidRDefault="00FF248A" w:rsidP="00FE5C07"/>
    <w:p w14:paraId="4299ACA1" w14:textId="77777777" w:rsidR="00FF248A" w:rsidRDefault="00FF248A" w:rsidP="00FE5C07"/>
    <w:p w14:paraId="1C806D30" w14:textId="77777777" w:rsidR="00FF248A" w:rsidRDefault="00FF248A" w:rsidP="00FE5C07"/>
    <w:p w14:paraId="05E995F8" w14:textId="77777777" w:rsidR="00FF248A" w:rsidRDefault="00FF248A" w:rsidP="00FE5C07"/>
    <w:p w14:paraId="6D2B022A" w14:textId="77777777" w:rsidR="00FF248A" w:rsidRDefault="00FF248A" w:rsidP="00FE5C07"/>
    <w:p w14:paraId="25FEF281" w14:textId="77777777" w:rsidR="00FF248A" w:rsidRDefault="00FF248A" w:rsidP="00FE5C07"/>
    <w:p w14:paraId="40AA1269" w14:textId="77777777" w:rsidR="00FF248A" w:rsidRDefault="00FF248A" w:rsidP="00FE5C07"/>
    <w:p w14:paraId="57910DED" w14:textId="77777777" w:rsidR="00FF248A" w:rsidRDefault="00FF248A" w:rsidP="00FE5C07"/>
    <w:p w14:paraId="72D01762" w14:textId="77777777" w:rsidR="00FF248A" w:rsidRDefault="00FF248A" w:rsidP="00FE5C07"/>
    <w:p w14:paraId="341E0616" w14:textId="77777777" w:rsidR="00FF248A" w:rsidRDefault="00FF248A" w:rsidP="00FE5C07"/>
    <w:p w14:paraId="7EDC3AA7" w14:textId="77777777" w:rsidR="00FF248A" w:rsidRDefault="00FF248A" w:rsidP="00FE5C07"/>
    <w:p w14:paraId="61C30F81" w14:textId="77777777" w:rsidR="00FF248A" w:rsidRDefault="00FF248A" w:rsidP="00FE5C07"/>
    <w:p w14:paraId="1336A501" w14:textId="77777777" w:rsidR="00FF248A" w:rsidRDefault="00FF248A" w:rsidP="00FE5C07"/>
    <w:p w14:paraId="3264C260" w14:textId="77777777" w:rsidR="00FF248A" w:rsidRDefault="00FF248A" w:rsidP="00FE5C07"/>
    <w:p w14:paraId="5E819A64" w14:textId="77777777" w:rsidR="00FF248A" w:rsidRDefault="00FF248A" w:rsidP="00FE5C07"/>
    <w:p w14:paraId="2D0CCD0A" w14:textId="77777777" w:rsidR="00FF248A" w:rsidRDefault="00FF248A" w:rsidP="00FE5C07"/>
    <w:p w14:paraId="5F22C2E3" w14:textId="77777777" w:rsidR="00FF248A" w:rsidRDefault="00FF248A" w:rsidP="00FE5C07"/>
    <w:p w14:paraId="539B5887" w14:textId="77777777" w:rsidR="00FF248A" w:rsidRDefault="00FF248A" w:rsidP="00FE5C07"/>
    <w:p w14:paraId="09A019A0" w14:textId="77777777" w:rsidR="00FF248A" w:rsidRDefault="00FF248A" w:rsidP="00FE5C07"/>
    <w:p w14:paraId="5E03B5C9" w14:textId="77777777" w:rsidR="00FF248A" w:rsidRDefault="00FF248A" w:rsidP="00FE5C07"/>
    <w:p w14:paraId="4F61D5BB" w14:textId="77777777" w:rsidR="00FF248A" w:rsidRDefault="00FF248A" w:rsidP="00FE5C07"/>
    <w:p w14:paraId="77514E7B" w14:textId="77777777" w:rsidR="00FF248A" w:rsidRDefault="00FF248A" w:rsidP="00FE5C07"/>
    <w:p w14:paraId="053CC5F0" w14:textId="77777777" w:rsidR="00FF248A" w:rsidRDefault="00FF248A" w:rsidP="00FE5C07"/>
    <w:p w14:paraId="07824868" w14:textId="77777777" w:rsidR="00FF248A" w:rsidRDefault="00FF248A" w:rsidP="00FE5C07"/>
    <w:p w14:paraId="2C206472" w14:textId="77777777" w:rsidR="00FF248A" w:rsidRDefault="00FF248A" w:rsidP="00FE5C07"/>
    <w:p w14:paraId="71BA38C3" w14:textId="77777777" w:rsidR="00FF248A" w:rsidRDefault="00FF248A" w:rsidP="00FE5C07"/>
    <w:p w14:paraId="10207865" w14:textId="77777777" w:rsidR="00FF248A" w:rsidRDefault="00FF248A" w:rsidP="00FE5C07"/>
    <w:p w14:paraId="48B76F5E" w14:textId="77777777" w:rsidR="00FF248A" w:rsidRDefault="00FF248A" w:rsidP="00FE5C07"/>
    <w:p w14:paraId="40383739" w14:textId="77777777" w:rsidR="00FF248A" w:rsidRDefault="00FF248A" w:rsidP="00FE5C07"/>
    <w:p w14:paraId="47AB69E3" w14:textId="77777777" w:rsidR="00FF248A" w:rsidRDefault="00FF248A" w:rsidP="00FE5C07"/>
    <w:p w14:paraId="1609FDB0" w14:textId="77777777" w:rsidR="00FF248A" w:rsidRDefault="00FF248A" w:rsidP="00FE5C07"/>
    <w:p w14:paraId="185602B6" w14:textId="77777777" w:rsidR="00FF248A" w:rsidRDefault="00FF248A" w:rsidP="00FE5C07"/>
    <w:p w14:paraId="36B2B551" w14:textId="77777777" w:rsidR="00FF248A" w:rsidRDefault="00FF248A" w:rsidP="00FE5C07"/>
    <w:p w14:paraId="00E2BCEC" w14:textId="77777777" w:rsidR="00FF248A" w:rsidRDefault="00FF248A" w:rsidP="00FE5C07"/>
    <w:p w14:paraId="15764AB5" w14:textId="77777777" w:rsidR="00FF248A" w:rsidRDefault="00FF248A" w:rsidP="00FE5C07"/>
    <w:p w14:paraId="761CB23B" w14:textId="77777777" w:rsidR="00FF248A" w:rsidRDefault="00FF248A" w:rsidP="00FE5C07"/>
    <w:p w14:paraId="45EE7AC8" w14:textId="77777777" w:rsidR="00FF248A" w:rsidRDefault="00FF248A" w:rsidP="00FE5C07"/>
    <w:p w14:paraId="68E917C1" w14:textId="77777777" w:rsidR="00FF248A" w:rsidRDefault="00FF248A" w:rsidP="00FE5C07"/>
    <w:p w14:paraId="514143CB" w14:textId="77777777" w:rsidR="00FF248A" w:rsidRDefault="00FF248A" w:rsidP="00FE5C07"/>
    <w:p w14:paraId="4FD2A62D" w14:textId="77777777" w:rsidR="00FF248A" w:rsidRDefault="00FF248A" w:rsidP="00FE5C07"/>
    <w:p w14:paraId="5F3DE79C" w14:textId="77777777" w:rsidR="00FF248A" w:rsidRDefault="00FF248A" w:rsidP="00FE5C07"/>
    <w:p w14:paraId="64EB2EA6" w14:textId="77777777" w:rsidR="00FF248A" w:rsidRDefault="00FF248A" w:rsidP="00FE5C07"/>
    <w:p w14:paraId="2D69947C" w14:textId="77777777" w:rsidR="00FF248A" w:rsidRDefault="00FF248A" w:rsidP="00FE5C07"/>
    <w:p w14:paraId="46722E64" w14:textId="77777777" w:rsidR="00FF248A" w:rsidRDefault="00FF248A" w:rsidP="00FE5C07"/>
    <w:p w14:paraId="256A87E6" w14:textId="77777777" w:rsidR="00FF248A" w:rsidRDefault="00FF248A" w:rsidP="00FE5C07"/>
    <w:p w14:paraId="02EC46AB" w14:textId="77777777" w:rsidR="00FF248A" w:rsidRDefault="00FF248A" w:rsidP="00FE5C07"/>
    <w:p w14:paraId="3D5FC5DE" w14:textId="77777777" w:rsidR="00FF248A" w:rsidRDefault="00FF248A" w:rsidP="00FE5C07"/>
    <w:p w14:paraId="1E36B4E3" w14:textId="77777777" w:rsidR="00FF248A" w:rsidRDefault="00FF248A" w:rsidP="00FE5C07"/>
    <w:p w14:paraId="33C62DC6" w14:textId="77777777" w:rsidR="00FF248A" w:rsidRDefault="00FF248A" w:rsidP="00FE5C07"/>
    <w:p w14:paraId="54D6DF71" w14:textId="77777777" w:rsidR="00FF248A" w:rsidRDefault="00FF248A" w:rsidP="00FE5C07"/>
    <w:p w14:paraId="5246DC13" w14:textId="77777777" w:rsidR="00FF248A" w:rsidRDefault="00FF248A" w:rsidP="00FE5C07"/>
    <w:p w14:paraId="03759F92" w14:textId="77777777" w:rsidR="00FF248A" w:rsidRDefault="00FF248A" w:rsidP="00FE5C07"/>
    <w:p w14:paraId="52774F46" w14:textId="77777777" w:rsidR="00FF248A" w:rsidRDefault="00FF248A" w:rsidP="00FE5C07"/>
    <w:p w14:paraId="462902DA" w14:textId="77777777" w:rsidR="00FF248A" w:rsidRDefault="00FF248A" w:rsidP="00FE5C07"/>
    <w:p w14:paraId="2E5F378B" w14:textId="77777777" w:rsidR="00FF248A" w:rsidRDefault="00FF248A" w:rsidP="00FE5C07"/>
    <w:p w14:paraId="15E29AE0" w14:textId="77777777" w:rsidR="00FF248A" w:rsidRDefault="00FF248A" w:rsidP="00FE5C07"/>
    <w:p w14:paraId="315C52E0" w14:textId="77777777" w:rsidR="00FF248A" w:rsidRDefault="00FF248A" w:rsidP="00FE5C07"/>
    <w:p w14:paraId="3DE42A80" w14:textId="77777777" w:rsidR="00FF248A" w:rsidRDefault="00FF248A" w:rsidP="00FE5C07"/>
    <w:p w14:paraId="753F4325" w14:textId="77777777" w:rsidR="00FF248A" w:rsidRDefault="00FF248A" w:rsidP="00FE5C07"/>
    <w:p w14:paraId="16FFC9B2" w14:textId="77777777" w:rsidR="00FF248A" w:rsidRDefault="00FF248A" w:rsidP="00FE5C07"/>
    <w:p w14:paraId="6DE970D3" w14:textId="77777777" w:rsidR="00FF248A" w:rsidRDefault="00FF248A" w:rsidP="00FE5C07"/>
    <w:p w14:paraId="2F9A5394" w14:textId="77777777" w:rsidR="00FF248A" w:rsidRDefault="00FF248A" w:rsidP="00FE5C07"/>
    <w:p w14:paraId="4E85113B" w14:textId="77777777" w:rsidR="00FF248A" w:rsidRDefault="00FF248A" w:rsidP="00FE5C07"/>
    <w:p w14:paraId="61F2F4AD" w14:textId="77777777" w:rsidR="00FF248A" w:rsidRDefault="00FF248A" w:rsidP="00FE5C07"/>
    <w:p w14:paraId="40A16E6F" w14:textId="77777777" w:rsidR="00FF248A" w:rsidRDefault="00FF248A" w:rsidP="00FE5C07"/>
    <w:p w14:paraId="0C166D26" w14:textId="77777777" w:rsidR="00FF248A" w:rsidRDefault="00FF248A" w:rsidP="00FE5C07"/>
    <w:p w14:paraId="5365EF98" w14:textId="77777777" w:rsidR="00FF248A" w:rsidRDefault="00FF248A" w:rsidP="00FE5C07"/>
    <w:p w14:paraId="08A57B2E" w14:textId="77777777" w:rsidR="00FF248A" w:rsidRDefault="00FF248A" w:rsidP="00FE5C07"/>
    <w:p w14:paraId="4F7348D6" w14:textId="77777777" w:rsidR="00FF248A" w:rsidRDefault="00FF248A" w:rsidP="00FE5C07"/>
    <w:p w14:paraId="14BE0B44" w14:textId="77777777" w:rsidR="00FF248A" w:rsidRDefault="00FF248A" w:rsidP="00FE5C07"/>
    <w:p w14:paraId="59C2FB28" w14:textId="77777777" w:rsidR="00FF248A" w:rsidRDefault="00FF248A" w:rsidP="00FE5C07"/>
    <w:p w14:paraId="282A0400" w14:textId="77777777" w:rsidR="00FF248A" w:rsidRDefault="00FF248A" w:rsidP="00FE5C07"/>
    <w:p w14:paraId="6EE83F00" w14:textId="77777777" w:rsidR="00FF248A" w:rsidRDefault="00FF248A" w:rsidP="00FE5C07"/>
    <w:p w14:paraId="5EC5DC62" w14:textId="77777777" w:rsidR="00FF248A" w:rsidRDefault="00FF248A" w:rsidP="00FE5C07"/>
    <w:p w14:paraId="67A47F54" w14:textId="77777777" w:rsidR="00FF248A" w:rsidRDefault="00FF248A" w:rsidP="00FE5C07"/>
    <w:p w14:paraId="2CB5B0A7" w14:textId="77777777" w:rsidR="00FF248A" w:rsidRDefault="00FF248A" w:rsidP="00FE5C07"/>
    <w:p w14:paraId="5146C92A" w14:textId="77777777" w:rsidR="00FF248A" w:rsidRDefault="00FF248A" w:rsidP="00FE5C07"/>
    <w:p w14:paraId="23A02993" w14:textId="77777777" w:rsidR="00FF248A" w:rsidRDefault="00FF248A" w:rsidP="00FE5C07"/>
    <w:p w14:paraId="5267B3A9" w14:textId="77777777" w:rsidR="00FF248A" w:rsidRDefault="00FF248A" w:rsidP="00FE5C07"/>
    <w:p w14:paraId="6F642A44" w14:textId="77777777" w:rsidR="00FF248A" w:rsidRDefault="00FF248A" w:rsidP="00FE5C07"/>
    <w:p w14:paraId="70B664AB" w14:textId="77777777" w:rsidR="00FF248A" w:rsidRDefault="00FF248A" w:rsidP="00FE5C07"/>
    <w:p w14:paraId="2040D89A" w14:textId="77777777" w:rsidR="00FF248A" w:rsidRDefault="00FF248A" w:rsidP="00FE5C07"/>
    <w:p w14:paraId="72C255BF" w14:textId="77777777" w:rsidR="00FF248A" w:rsidRDefault="00FF248A" w:rsidP="00FE5C07"/>
    <w:p w14:paraId="24607D5E" w14:textId="77777777" w:rsidR="00FF248A" w:rsidRDefault="00FF248A" w:rsidP="00FE5C07"/>
    <w:p w14:paraId="24B65817" w14:textId="77777777" w:rsidR="00FF248A" w:rsidRDefault="00FF248A" w:rsidP="00FE5C07"/>
    <w:p w14:paraId="025E3523" w14:textId="77777777" w:rsidR="00FF248A" w:rsidRDefault="00FF248A" w:rsidP="00FE5C07"/>
    <w:p w14:paraId="73293DD4" w14:textId="77777777" w:rsidR="00FF248A" w:rsidRDefault="00FF248A" w:rsidP="00FE5C07"/>
    <w:p w14:paraId="1035DE1D" w14:textId="77777777" w:rsidR="00FF248A" w:rsidRDefault="00FF248A" w:rsidP="00FE5C07"/>
    <w:p w14:paraId="7D96BEE5" w14:textId="77777777" w:rsidR="00FF248A" w:rsidRDefault="00FF248A" w:rsidP="00FE5C07"/>
    <w:p w14:paraId="1B265885" w14:textId="77777777" w:rsidR="00FF248A" w:rsidRDefault="00FF248A" w:rsidP="00FE5C07"/>
    <w:p w14:paraId="291EAD93" w14:textId="77777777" w:rsidR="00FF248A" w:rsidRDefault="00FF248A" w:rsidP="00FE5C07"/>
    <w:p w14:paraId="18F5B047" w14:textId="77777777" w:rsidR="00FF248A" w:rsidRDefault="00FF248A" w:rsidP="00FE5C07"/>
    <w:p w14:paraId="24785F66" w14:textId="77777777" w:rsidR="00FF248A" w:rsidRDefault="00FF248A" w:rsidP="00FE5C07"/>
    <w:p w14:paraId="38F08A19" w14:textId="77777777" w:rsidR="00FF248A" w:rsidRDefault="00FF248A" w:rsidP="00FE5C07"/>
    <w:p w14:paraId="7EEEA3D7" w14:textId="77777777" w:rsidR="00FF248A" w:rsidRDefault="00FF248A" w:rsidP="00FE5C07"/>
    <w:p w14:paraId="2410693E" w14:textId="77777777" w:rsidR="00FF248A" w:rsidRDefault="00FF248A" w:rsidP="00FE5C07"/>
    <w:p w14:paraId="24A22600" w14:textId="77777777" w:rsidR="00FF248A" w:rsidRDefault="00FF248A" w:rsidP="00FE5C07"/>
    <w:p w14:paraId="7B98837F" w14:textId="77777777" w:rsidR="00FF248A" w:rsidRDefault="00FF248A" w:rsidP="00FE5C07"/>
    <w:p w14:paraId="24F99381" w14:textId="77777777" w:rsidR="00FF248A" w:rsidRDefault="00FF248A" w:rsidP="00FE5C07"/>
    <w:p w14:paraId="159C72CA" w14:textId="77777777" w:rsidR="00FF248A" w:rsidRDefault="00FF248A" w:rsidP="00FE5C07"/>
    <w:p w14:paraId="2DEC6854" w14:textId="77777777" w:rsidR="00FF248A" w:rsidRDefault="00FF248A" w:rsidP="00FE5C07"/>
    <w:p w14:paraId="616B3A27" w14:textId="77777777" w:rsidR="00FF248A" w:rsidRDefault="00FF248A" w:rsidP="00FE5C07"/>
    <w:p w14:paraId="69A2C9A0" w14:textId="77777777" w:rsidR="00FF248A" w:rsidRDefault="00FF248A" w:rsidP="00FE5C07"/>
    <w:p w14:paraId="251DE8B3" w14:textId="77777777" w:rsidR="00FF248A" w:rsidRDefault="00FF248A" w:rsidP="00FE5C07"/>
    <w:p w14:paraId="0774F23F" w14:textId="77777777" w:rsidR="00FF248A" w:rsidRDefault="00FF248A" w:rsidP="00FE5C07"/>
    <w:p w14:paraId="2C7E1ED9" w14:textId="77777777" w:rsidR="00FF248A" w:rsidRDefault="00FF248A" w:rsidP="00FE5C07"/>
    <w:p w14:paraId="7D723B00" w14:textId="77777777" w:rsidR="00FF248A" w:rsidRDefault="00FF248A" w:rsidP="00FE5C07"/>
    <w:p w14:paraId="224E7CD7" w14:textId="77777777" w:rsidR="00FF248A" w:rsidRDefault="00FF248A" w:rsidP="00FE5C07"/>
    <w:p w14:paraId="3818181A" w14:textId="77777777" w:rsidR="00FF248A" w:rsidRDefault="00FF248A" w:rsidP="00FE5C07"/>
    <w:p w14:paraId="0F6168AD" w14:textId="77777777" w:rsidR="00FF248A" w:rsidRDefault="00FF248A" w:rsidP="00FE5C07"/>
    <w:p w14:paraId="26F97669" w14:textId="77777777" w:rsidR="00FF248A" w:rsidRDefault="00FF248A" w:rsidP="00FE5C07"/>
    <w:p w14:paraId="4B407183" w14:textId="77777777" w:rsidR="00FF248A" w:rsidRDefault="00FF248A" w:rsidP="00FE5C07"/>
    <w:p w14:paraId="024F807E" w14:textId="77777777" w:rsidR="00FF248A" w:rsidRDefault="00FF248A" w:rsidP="00FE5C07"/>
    <w:p w14:paraId="3F010357" w14:textId="77777777" w:rsidR="00FF248A" w:rsidRDefault="00FF248A" w:rsidP="00FE5C07"/>
    <w:p w14:paraId="24EA08D6" w14:textId="77777777" w:rsidR="00FF248A" w:rsidRDefault="00FF248A" w:rsidP="00FE5C07"/>
    <w:p w14:paraId="4161B742" w14:textId="77777777" w:rsidR="00FF248A" w:rsidRDefault="00FF248A" w:rsidP="00FE5C07"/>
    <w:p w14:paraId="5CC03DAF" w14:textId="77777777" w:rsidR="00FF248A" w:rsidRDefault="00FF248A" w:rsidP="00FE5C07"/>
    <w:p w14:paraId="560B5331" w14:textId="77777777" w:rsidR="00FF248A" w:rsidRDefault="00FF248A" w:rsidP="00FE5C07"/>
    <w:p w14:paraId="0B8358DE" w14:textId="77777777" w:rsidR="00FF248A" w:rsidRDefault="00FF248A" w:rsidP="00FE5C07"/>
    <w:p w14:paraId="48F4FCDD" w14:textId="77777777" w:rsidR="00FF248A" w:rsidRDefault="00FF248A" w:rsidP="00FE5C07"/>
    <w:p w14:paraId="7995774F" w14:textId="77777777" w:rsidR="00FF248A" w:rsidRDefault="00FF248A" w:rsidP="00FE5C07"/>
    <w:p w14:paraId="760F0769" w14:textId="77777777" w:rsidR="00FF248A" w:rsidRDefault="00FF248A" w:rsidP="00FE5C07"/>
    <w:p w14:paraId="399C2EC5" w14:textId="77777777" w:rsidR="00FF248A" w:rsidRDefault="00FF248A" w:rsidP="00FE5C07"/>
    <w:p w14:paraId="37BB1D80" w14:textId="77777777" w:rsidR="00FF248A" w:rsidRDefault="00FF248A" w:rsidP="00FE5C07"/>
    <w:p w14:paraId="20677A7D" w14:textId="77777777" w:rsidR="00FF248A" w:rsidRDefault="00FF248A" w:rsidP="00FE5C07"/>
    <w:p w14:paraId="3CD2CFB9" w14:textId="77777777" w:rsidR="00FF248A" w:rsidRDefault="00FF248A" w:rsidP="00FE5C07"/>
    <w:p w14:paraId="7E77BC87" w14:textId="77777777" w:rsidR="00FF248A" w:rsidRDefault="00FF248A" w:rsidP="00FE5C07"/>
    <w:p w14:paraId="52887C74" w14:textId="77777777" w:rsidR="00FF248A" w:rsidRDefault="00FF248A" w:rsidP="00FE5C07"/>
    <w:p w14:paraId="591B6041" w14:textId="77777777" w:rsidR="00FF248A" w:rsidRDefault="00FF248A" w:rsidP="00FE5C07"/>
    <w:p w14:paraId="0A488FF5" w14:textId="77777777" w:rsidR="00FF248A" w:rsidRDefault="00FF248A" w:rsidP="00FE5C07"/>
    <w:p w14:paraId="1CC76486" w14:textId="77777777" w:rsidR="00FF248A" w:rsidRDefault="00FF248A" w:rsidP="00FE5C07"/>
    <w:p w14:paraId="28683D33" w14:textId="77777777" w:rsidR="00FF248A" w:rsidRDefault="00FF248A" w:rsidP="00FE5C07"/>
    <w:p w14:paraId="4200A32C" w14:textId="77777777" w:rsidR="00FF248A" w:rsidRDefault="00FF248A" w:rsidP="00FE5C07"/>
    <w:p w14:paraId="2D809A10" w14:textId="77777777" w:rsidR="00FF248A" w:rsidRDefault="00FF248A" w:rsidP="00FE5C07"/>
    <w:p w14:paraId="39A331CD" w14:textId="77777777" w:rsidR="00FF248A" w:rsidRDefault="00FF248A" w:rsidP="00FE5C07"/>
    <w:p w14:paraId="44BA6515" w14:textId="77777777" w:rsidR="00FF248A" w:rsidRDefault="00FF248A" w:rsidP="00FE5C07"/>
    <w:p w14:paraId="3DC4A7C7" w14:textId="77777777" w:rsidR="00FF248A" w:rsidRDefault="00FF248A" w:rsidP="00FE5C07"/>
    <w:p w14:paraId="3C654C45" w14:textId="77777777" w:rsidR="00FF248A" w:rsidRDefault="00FF248A" w:rsidP="00FE5C07"/>
    <w:p w14:paraId="152BB7C7" w14:textId="77777777" w:rsidR="00FF248A" w:rsidRDefault="00FF248A" w:rsidP="00FE5C07"/>
    <w:p w14:paraId="4936166C" w14:textId="77777777" w:rsidR="00FF248A" w:rsidRDefault="00FF248A" w:rsidP="00FE5C07"/>
    <w:p w14:paraId="3B0711DD" w14:textId="77777777" w:rsidR="00FF248A" w:rsidRDefault="00FF248A" w:rsidP="00FE5C07"/>
    <w:p w14:paraId="194522F4" w14:textId="77777777" w:rsidR="00FF248A" w:rsidRDefault="00FF248A" w:rsidP="00FE5C07"/>
    <w:p w14:paraId="0C5AB20D" w14:textId="77777777" w:rsidR="00FF248A" w:rsidRDefault="00FF248A" w:rsidP="00FE5C07"/>
    <w:p w14:paraId="0E6D542C" w14:textId="77777777" w:rsidR="00FF248A" w:rsidRDefault="00FF248A" w:rsidP="00FE5C07"/>
    <w:p w14:paraId="1342DF59" w14:textId="77777777" w:rsidR="00FF248A" w:rsidRDefault="00FF248A" w:rsidP="00FE5C07"/>
    <w:p w14:paraId="077F1820" w14:textId="77777777" w:rsidR="00FF248A" w:rsidRDefault="00FF248A" w:rsidP="00FE5C07"/>
    <w:p w14:paraId="31CD3F58" w14:textId="77777777" w:rsidR="00FF248A" w:rsidRDefault="00FF248A" w:rsidP="00FE5C07"/>
    <w:p w14:paraId="2A03E3E5" w14:textId="77777777" w:rsidR="00FF248A" w:rsidRDefault="00FF248A" w:rsidP="00FE5C07"/>
    <w:p w14:paraId="724A8242" w14:textId="77777777" w:rsidR="00FF248A" w:rsidRDefault="00FF248A" w:rsidP="00FE5C07"/>
    <w:p w14:paraId="2F74156A" w14:textId="77777777" w:rsidR="00FF248A" w:rsidRDefault="00FF248A" w:rsidP="00FE5C07"/>
    <w:p w14:paraId="13664BAB" w14:textId="77777777" w:rsidR="00FF248A" w:rsidRDefault="00FF248A" w:rsidP="00FE5C07"/>
    <w:p w14:paraId="56718F86" w14:textId="77777777" w:rsidR="00FF248A" w:rsidRDefault="00FF248A" w:rsidP="00FE5C07"/>
    <w:p w14:paraId="5D9BEE8E" w14:textId="77777777" w:rsidR="00FF248A" w:rsidRDefault="00FF248A" w:rsidP="00FE5C07"/>
    <w:p w14:paraId="421BA67C" w14:textId="77777777" w:rsidR="00FF248A" w:rsidRDefault="00FF248A" w:rsidP="00FE5C07"/>
    <w:p w14:paraId="39CEC847" w14:textId="77777777" w:rsidR="00FF248A" w:rsidRDefault="00FF248A" w:rsidP="00FE5C07"/>
    <w:p w14:paraId="4CE60E7B" w14:textId="77777777" w:rsidR="00FF248A" w:rsidRDefault="00FF248A" w:rsidP="00FE5C07"/>
    <w:p w14:paraId="30C6517D" w14:textId="77777777" w:rsidR="00FF248A" w:rsidRDefault="00FF248A" w:rsidP="00FE5C07"/>
    <w:p w14:paraId="4330E2DB" w14:textId="77777777" w:rsidR="00FF248A" w:rsidRDefault="00FF248A" w:rsidP="00FE5C07"/>
    <w:p w14:paraId="457BB91C" w14:textId="77777777" w:rsidR="00FF248A" w:rsidRDefault="00FF248A" w:rsidP="00FE5C07"/>
    <w:p w14:paraId="367940F0" w14:textId="77777777" w:rsidR="00FF248A" w:rsidRDefault="00FF248A" w:rsidP="00FE5C07"/>
    <w:p w14:paraId="64BD01E4" w14:textId="77777777" w:rsidR="00FF248A" w:rsidRDefault="00FF248A" w:rsidP="00FE5C07"/>
    <w:p w14:paraId="41FE6557" w14:textId="77777777" w:rsidR="00FF248A" w:rsidRDefault="00FF248A" w:rsidP="00FE5C07"/>
    <w:p w14:paraId="57828874" w14:textId="77777777" w:rsidR="00FF248A" w:rsidRDefault="00FF248A" w:rsidP="00FE5C07"/>
    <w:p w14:paraId="45B9BFC7" w14:textId="77777777" w:rsidR="00FF248A" w:rsidRDefault="00FF248A" w:rsidP="00FE5C07"/>
    <w:p w14:paraId="01FF15E1" w14:textId="77777777" w:rsidR="00FF248A" w:rsidRDefault="00FF248A" w:rsidP="00FE5C07"/>
    <w:p w14:paraId="31F71163" w14:textId="77777777" w:rsidR="00FF248A" w:rsidRDefault="00FF248A" w:rsidP="00FE5C07"/>
    <w:p w14:paraId="6E62C2BB" w14:textId="77777777" w:rsidR="00FF248A" w:rsidRDefault="00FF248A" w:rsidP="00FE5C07"/>
    <w:p w14:paraId="5DD56084" w14:textId="77777777" w:rsidR="00FF248A" w:rsidRDefault="00FF248A" w:rsidP="00FE5C07"/>
    <w:p w14:paraId="5DE48709" w14:textId="77777777" w:rsidR="00FF248A" w:rsidRDefault="00FF248A" w:rsidP="00FE5C07"/>
    <w:p w14:paraId="231D515E" w14:textId="77777777" w:rsidR="00FF248A" w:rsidRDefault="00FF248A" w:rsidP="00FE5C07"/>
    <w:p w14:paraId="36C7489C" w14:textId="77777777" w:rsidR="00FF248A" w:rsidRDefault="00FF248A" w:rsidP="00FE5C07"/>
    <w:p w14:paraId="16394AC3" w14:textId="77777777" w:rsidR="00FF248A" w:rsidRDefault="00FF248A" w:rsidP="00FE5C07"/>
    <w:p w14:paraId="2EF5D642" w14:textId="77777777" w:rsidR="00FF248A" w:rsidRDefault="00FF248A" w:rsidP="00FE5C07"/>
    <w:p w14:paraId="28297D64" w14:textId="77777777" w:rsidR="00FF248A" w:rsidRDefault="00FF248A" w:rsidP="00FE5C07"/>
    <w:p w14:paraId="5ABC2FE1" w14:textId="77777777" w:rsidR="00FF248A" w:rsidRDefault="00FF248A" w:rsidP="00FE5C07"/>
    <w:p w14:paraId="0085C0AE" w14:textId="77777777" w:rsidR="00FF248A" w:rsidRDefault="00FF248A" w:rsidP="00FE5C07"/>
    <w:p w14:paraId="263D82F1" w14:textId="77777777" w:rsidR="00FF248A" w:rsidRDefault="00FF248A" w:rsidP="00FE5C07"/>
    <w:p w14:paraId="20D52614" w14:textId="77777777" w:rsidR="00FF248A" w:rsidRDefault="00FF248A" w:rsidP="00FE5C07"/>
    <w:p w14:paraId="2C229A08" w14:textId="77777777" w:rsidR="00FF248A" w:rsidRDefault="00FF248A" w:rsidP="00FE5C07"/>
    <w:p w14:paraId="467BEF0C" w14:textId="77777777" w:rsidR="00FF248A" w:rsidRDefault="00FF248A" w:rsidP="00FE5C07"/>
    <w:p w14:paraId="1B8E8228" w14:textId="77777777" w:rsidR="00FF248A" w:rsidRDefault="00FF248A" w:rsidP="00FE5C07"/>
    <w:p w14:paraId="4523EBC8" w14:textId="77777777" w:rsidR="00FF248A" w:rsidRDefault="00FF248A" w:rsidP="00FE5C07"/>
    <w:p w14:paraId="0E193ACA" w14:textId="77777777" w:rsidR="00FF248A" w:rsidRDefault="00FF248A" w:rsidP="00FE5C07"/>
    <w:p w14:paraId="78F116C5" w14:textId="77777777" w:rsidR="00FF248A" w:rsidRDefault="00FF248A" w:rsidP="00FE5C07"/>
    <w:p w14:paraId="54037708" w14:textId="77777777" w:rsidR="00FF248A" w:rsidRDefault="00FF248A" w:rsidP="00FE5C07"/>
    <w:p w14:paraId="23FA444D" w14:textId="77777777" w:rsidR="00FF248A" w:rsidRDefault="00FF248A" w:rsidP="00FE5C07"/>
    <w:p w14:paraId="531B0202" w14:textId="77777777" w:rsidR="00FF248A" w:rsidRDefault="00FF248A" w:rsidP="00FE5C07"/>
    <w:p w14:paraId="4E28DDDE" w14:textId="77777777" w:rsidR="00FF248A" w:rsidRDefault="00FF248A" w:rsidP="00FE5C07"/>
    <w:p w14:paraId="10D47102" w14:textId="77777777" w:rsidR="00FF248A" w:rsidRDefault="00FF248A" w:rsidP="00FE5C07"/>
    <w:p w14:paraId="410007A8" w14:textId="77777777" w:rsidR="00FF248A" w:rsidRDefault="00FF248A" w:rsidP="00FE5C07"/>
    <w:p w14:paraId="39329F22" w14:textId="77777777" w:rsidR="00FF248A" w:rsidRDefault="00FF248A" w:rsidP="00FE5C07"/>
    <w:p w14:paraId="660FB2CA" w14:textId="77777777" w:rsidR="00FF248A" w:rsidRDefault="00FF248A" w:rsidP="00FE5C07"/>
    <w:p w14:paraId="034AEE9D" w14:textId="77777777" w:rsidR="00FF248A" w:rsidRDefault="00FF248A" w:rsidP="00FE5C07"/>
    <w:p w14:paraId="6CB0C0D8" w14:textId="77777777" w:rsidR="00FF248A" w:rsidRDefault="00FF248A" w:rsidP="00FE5C07"/>
    <w:p w14:paraId="53E30712" w14:textId="77777777" w:rsidR="00FF248A" w:rsidRDefault="00FF248A" w:rsidP="00FE5C07"/>
    <w:p w14:paraId="47931DF9" w14:textId="77777777" w:rsidR="00FF248A" w:rsidRDefault="00FF248A" w:rsidP="00FE5C07"/>
    <w:p w14:paraId="71F1AA87" w14:textId="77777777" w:rsidR="00FF248A" w:rsidRDefault="00FF248A" w:rsidP="00FE5C07"/>
    <w:p w14:paraId="5F27EB69" w14:textId="77777777" w:rsidR="00FF248A" w:rsidRDefault="00FF248A" w:rsidP="00FE5C07"/>
    <w:p w14:paraId="197F0A6A" w14:textId="77777777" w:rsidR="00FF248A" w:rsidRDefault="00FF248A" w:rsidP="00FE5C07"/>
    <w:p w14:paraId="39BF543B" w14:textId="77777777" w:rsidR="00FF248A" w:rsidRDefault="00FF248A" w:rsidP="00FE5C07"/>
    <w:p w14:paraId="7C0F3F76" w14:textId="77777777" w:rsidR="00FF248A" w:rsidRDefault="00FF248A" w:rsidP="00FE5C07"/>
    <w:p w14:paraId="70027E83" w14:textId="77777777" w:rsidR="00FF248A" w:rsidRDefault="00FF248A" w:rsidP="00FE5C07"/>
    <w:p w14:paraId="2ABC501E" w14:textId="77777777" w:rsidR="00FF248A" w:rsidRDefault="00FF248A" w:rsidP="00FE5C07"/>
    <w:p w14:paraId="155A515D" w14:textId="77777777" w:rsidR="00FF248A" w:rsidRDefault="00FF248A" w:rsidP="00FE5C07"/>
    <w:p w14:paraId="44F014AF" w14:textId="77777777" w:rsidR="00FF248A" w:rsidRDefault="00FF248A" w:rsidP="00FE5C07"/>
    <w:p w14:paraId="49564462" w14:textId="77777777" w:rsidR="00FF248A" w:rsidRDefault="00FF248A" w:rsidP="00FE5C07"/>
    <w:p w14:paraId="0D8A3008" w14:textId="77777777" w:rsidR="00FF248A" w:rsidRDefault="00FF248A" w:rsidP="00FE5C07"/>
    <w:p w14:paraId="096160E0" w14:textId="77777777" w:rsidR="00FF248A" w:rsidRDefault="00FF248A" w:rsidP="00FE5C07"/>
    <w:p w14:paraId="77CE2D2A" w14:textId="77777777" w:rsidR="00FF248A" w:rsidRDefault="00FF248A" w:rsidP="00FE5C07"/>
    <w:p w14:paraId="3BA7A283" w14:textId="77777777" w:rsidR="00FF248A" w:rsidRDefault="00FF248A" w:rsidP="00FE5C07"/>
    <w:p w14:paraId="291257FA" w14:textId="77777777" w:rsidR="00FF248A" w:rsidRDefault="00FF248A" w:rsidP="00FE5C07"/>
    <w:p w14:paraId="3FC5EA3C" w14:textId="77777777" w:rsidR="00FF248A" w:rsidRDefault="00FF248A" w:rsidP="00FE5C07"/>
    <w:p w14:paraId="26B7E687" w14:textId="77777777" w:rsidR="00FF248A" w:rsidRDefault="00FF248A" w:rsidP="00FE5C07"/>
    <w:p w14:paraId="78137DA4" w14:textId="77777777" w:rsidR="00FF248A" w:rsidRDefault="00FF248A" w:rsidP="00FE5C07"/>
    <w:p w14:paraId="1EC7EA0D" w14:textId="77777777" w:rsidR="00FF248A" w:rsidRDefault="00FF248A" w:rsidP="00FE5C07"/>
    <w:p w14:paraId="766AB6BB" w14:textId="77777777" w:rsidR="00FF248A" w:rsidRDefault="00FF248A" w:rsidP="00FE5C07"/>
    <w:p w14:paraId="76F1251B" w14:textId="77777777" w:rsidR="00FF248A" w:rsidRDefault="00FF248A" w:rsidP="00FE5C07"/>
    <w:p w14:paraId="1C2982B5" w14:textId="77777777" w:rsidR="00FF248A" w:rsidRDefault="00FF248A" w:rsidP="00FE5C07"/>
    <w:p w14:paraId="7F882401" w14:textId="77777777" w:rsidR="00FF248A" w:rsidRDefault="00FF248A" w:rsidP="00FE5C07"/>
    <w:p w14:paraId="24DA3ACB" w14:textId="77777777" w:rsidR="00FF248A" w:rsidRDefault="00FF248A" w:rsidP="00FE5C07"/>
    <w:p w14:paraId="630E3E1C" w14:textId="77777777" w:rsidR="00FF248A" w:rsidRDefault="00FF248A" w:rsidP="00FE5C07"/>
    <w:p w14:paraId="34719323" w14:textId="77777777" w:rsidR="00FF248A" w:rsidRDefault="00FF248A" w:rsidP="00FE5C07"/>
    <w:p w14:paraId="04266CD3" w14:textId="77777777" w:rsidR="00FF248A" w:rsidRDefault="00FF248A" w:rsidP="00FE5C07"/>
    <w:p w14:paraId="51299C97" w14:textId="77777777" w:rsidR="00FF248A" w:rsidRDefault="00FF248A" w:rsidP="00FE5C07"/>
    <w:p w14:paraId="446920B3" w14:textId="77777777" w:rsidR="00FF248A" w:rsidRDefault="00FF248A" w:rsidP="00FE5C07"/>
    <w:p w14:paraId="101856AF" w14:textId="77777777" w:rsidR="00FF248A" w:rsidRDefault="00FF248A" w:rsidP="00FE5C07"/>
    <w:p w14:paraId="10C24162" w14:textId="77777777" w:rsidR="00FF248A" w:rsidRDefault="00FF248A" w:rsidP="00FE5C07"/>
    <w:p w14:paraId="0752FCDC" w14:textId="77777777" w:rsidR="00FF248A" w:rsidRDefault="00FF248A" w:rsidP="00FE5C07"/>
    <w:p w14:paraId="15BB3680" w14:textId="77777777" w:rsidR="00FF248A" w:rsidRDefault="00FF248A" w:rsidP="00FE5C07"/>
    <w:p w14:paraId="4A269747" w14:textId="77777777" w:rsidR="00FF248A" w:rsidRDefault="00FF248A" w:rsidP="00FE5C07"/>
    <w:p w14:paraId="45866346" w14:textId="77777777" w:rsidR="00FF248A" w:rsidRDefault="00FF248A" w:rsidP="00FE5C07"/>
    <w:p w14:paraId="4F9B3E29" w14:textId="77777777" w:rsidR="00FF248A" w:rsidRDefault="00FF248A" w:rsidP="00FE5C07"/>
    <w:p w14:paraId="11AC7A8C" w14:textId="77777777" w:rsidR="00FF248A" w:rsidRDefault="00FF248A" w:rsidP="00FE5C07"/>
    <w:p w14:paraId="20E6038F" w14:textId="77777777" w:rsidR="00FF248A" w:rsidRDefault="00FF248A" w:rsidP="00FE5C07"/>
    <w:p w14:paraId="33234F5B" w14:textId="77777777" w:rsidR="00FF248A" w:rsidRDefault="00FF248A" w:rsidP="00FE5C07"/>
    <w:p w14:paraId="6CA817B2" w14:textId="77777777" w:rsidR="00FF248A" w:rsidRDefault="00FF248A" w:rsidP="00FE5C07"/>
    <w:p w14:paraId="07A1E601" w14:textId="77777777" w:rsidR="00FF248A" w:rsidRDefault="00FF248A" w:rsidP="00FE5C07"/>
    <w:p w14:paraId="69015BD9" w14:textId="77777777" w:rsidR="00FF248A" w:rsidRDefault="00FF248A" w:rsidP="00FE5C07"/>
    <w:p w14:paraId="742D8977" w14:textId="77777777" w:rsidR="00FF248A" w:rsidRDefault="00FF248A" w:rsidP="00FE5C07"/>
    <w:p w14:paraId="11FFA12E" w14:textId="77777777" w:rsidR="00FF248A" w:rsidRDefault="00FF248A" w:rsidP="00FE5C07"/>
    <w:p w14:paraId="16D71A6F" w14:textId="77777777" w:rsidR="00FF248A" w:rsidRDefault="00FF248A" w:rsidP="00FE5C07"/>
    <w:p w14:paraId="551DDB0E" w14:textId="77777777" w:rsidR="00FF248A" w:rsidRDefault="00FF248A" w:rsidP="00FE5C07"/>
    <w:p w14:paraId="756993E8" w14:textId="77777777" w:rsidR="00FF248A" w:rsidRDefault="00FF248A" w:rsidP="00FE5C07"/>
    <w:p w14:paraId="6E5C13BB" w14:textId="77777777" w:rsidR="00FF248A" w:rsidRDefault="00FF248A" w:rsidP="00FE5C07"/>
    <w:p w14:paraId="5D6DCEDD" w14:textId="77777777" w:rsidR="00FF248A" w:rsidRDefault="00FF248A" w:rsidP="00FE5C07"/>
    <w:p w14:paraId="58A5DDB5" w14:textId="77777777" w:rsidR="00FF248A" w:rsidRDefault="00FF248A" w:rsidP="00FE5C07"/>
    <w:p w14:paraId="6E375865" w14:textId="77777777" w:rsidR="00FF248A" w:rsidRDefault="00FF248A" w:rsidP="00FE5C07"/>
    <w:p w14:paraId="5C470D41" w14:textId="77777777" w:rsidR="00FF248A" w:rsidRDefault="00FF248A" w:rsidP="00FE5C07"/>
    <w:p w14:paraId="2CD46C7A" w14:textId="77777777" w:rsidR="00FF248A" w:rsidRDefault="00FF248A" w:rsidP="00FE5C07"/>
    <w:p w14:paraId="6C525371" w14:textId="77777777" w:rsidR="00FF248A" w:rsidRDefault="00FF248A" w:rsidP="00FE5C07"/>
    <w:p w14:paraId="2D580F10" w14:textId="77777777" w:rsidR="00FF248A" w:rsidRDefault="00FF248A" w:rsidP="00FE5C07"/>
    <w:p w14:paraId="264699C7" w14:textId="77777777" w:rsidR="00FF248A" w:rsidRDefault="00FF248A" w:rsidP="00FE5C07"/>
    <w:p w14:paraId="7D862D46" w14:textId="77777777" w:rsidR="00FF248A" w:rsidRDefault="00FF248A" w:rsidP="00FE5C07"/>
    <w:p w14:paraId="1F83C94C" w14:textId="77777777" w:rsidR="00FF248A" w:rsidRDefault="00FF248A" w:rsidP="00FE5C07"/>
    <w:p w14:paraId="1DCE2D9F" w14:textId="77777777" w:rsidR="00FF248A" w:rsidRDefault="00FF248A" w:rsidP="00FE5C07"/>
    <w:p w14:paraId="09B8EB68" w14:textId="77777777" w:rsidR="00FF248A" w:rsidRDefault="00FF248A" w:rsidP="00FE5C07"/>
    <w:p w14:paraId="162BA291" w14:textId="77777777" w:rsidR="00FF248A" w:rsidRDefault="00FF248A" w:rsidP="00FE5C07"/>
    <w:p w14:paraId="2308477B" w14:textId="77777777" w:rsidR="00FF248A" w:rsidRDefault="00FF248A" w:rsidP="00FE5C07"/>
    <w:p w14:paraId="0FAAF302" w14:textId="77777777" w:rsidR="00FF248A" w:rsidRDefault="00FF248A" w:rsidP="00FE5C07"/>
    <w:p w14:paraId="2C39457B" w14:textId="77777777" w:rsidR="00FF248A" w:rsidRDefault="00FF248A" w:rsidP="00FE5C07"/>
    <w:p w14:paraId="2C2B4A8A" w14:textId="77777777" w:rsidR="00FF248A" w:rsidRDefault="00FF248A" w:rsidP="00FE5C07"/>
    <w:p w14:paraId="13D75538" w14:textId="77777777" w:rsidR="00FF248A" w:rsidRDefault="00FF248A" w:rsidP="00FE5C07"/>
    <w:p w14:paraId="46ED0AF4" w14:textId="77777777" w:rsidR="00FF248A" w:rsidRDefault="00FF248A" w:rsidP="00FE5C07"/>
    <w:p w14:paraId="0ECA02AB" w14:textId="77777777" w:rsidR="00FF248A" w:rsidRDefault="00FF248A" w:rsidP="00FE5C07"/>
    <w:p w14:paraId="76D50D4B" w14:textId="77777777" w:rsidR="00FF248A" w:rsidRDefault="00FF248A" w:rsidP="00FE5C07"/>
    <w:p w14:paraId="666BF8C5" w14:textId="77777777" w:rsidR="00FF248A" w:rsidRDefault="00FF248A" w:rsidP="00FE5C07"/>
    <w:p w14:paraId="57338797" w14:textId="77777777" w:rsidR="00FF248A" w:rsidRDefault="00FF248A" w:rsidP="00FE5C07"/>
    <w:p w14:paraId="6EE58684" w14:textId="77777777" w:rsidR="00FF248A" w:rsidRDefault="00FF248A" w:rsidP="00FE5C07"/>
    <w:p w14:paraId="76666DE9" w14:textId="77777777" w:rsidR="00FF248A" w:rsidRDefault="00FF248A" w:rsidP="00FE5C07"/>
    <w:p w14:paraId="52937C81" w14:textId="77777777" w:rsidR="00FF248A" w:rsidRDefault="00FF248A" w:rsidP="00FE5C07"/>
    <w:p w14:paraId="7F1C3A40" w14:textId="77777777" w:rsidR="00FF248A" w:rsidRDefault="00FF248A" w:rsidP="00FE5C07"/>
    <w:p w14:paraId="78F39DD6" w14:textId="77777777" w:rsidR="00FF248A" w:rsidRDefault="00FF248A" w:rsidP="00FE5C07"/>
    <w:p w14:paraId="34FB0CDC" w14:textId="77777777" w:rsidR="00FF248A" w:rsidRDefault="00FF248A" w:rsidP="00FE5C07"/>
    <w:p w14:paraId="1E291FFA" w14:textId="77777777" w:rsidR="00FF248A" w:rsidRDefault="00FF248A" w:rsidP="00FE5C07"/>
    <w:p w14:paraId="2ABC7B4F" w14:textId="77777777" w:rsidR="00FF248A" w:rsidRDefault="00FF248A" w:rsidP="00FE5C07"/>
    <w:p w14:paraId="1BD3561A" w14:textId="77777777" w:rsidR="00FF248A" w:rsidRDefault="00FF248A" w:rsidP="00FE5C07"/>
    <w:p w14:paraId="159AD31A" w14:textId="77777777" w:rsidR="00FF248A" w:rsidRDefault="00FF248A" w:rsidP="00FE5C07"/>
    <w:p w14:paraId="6FA15400" w14:textId="77777777" w:rsidR="00FF248A" w:rsidRDefault="00FF248A" w:rsidP="00FE5C07"/>
    <w:p w14:paraId="1B206FC0" w14:textId="77777777" w:rsidR="00FF248A" w:rsidRDefault="00FF248A" w:rsidP="00FE5C07"/>
    <w:p w14:paraId="466BD405" w14:textId="77777777" w:rsidR="00FF248A" w:rsidRDefault="00FF248A" w:rsidP="00FE5C07"/>
    <w:p w14:paraId="31B1914B" w14:textId="77777777" w:rsidR="00FF248A" w:rsidRDefault="00FF248A" w:rsidP="00FE5C07"/>
    <w:p w14:paraId="041FBD0C" w14:textId="77777777" w:rsidR="00FF248A" w:rsidRDefault="00FF248A" w:rsidP="00FE5C07"/>
    <w:p w14:paraId="50A41DD2" w14:textId="77777777" w:rsidR="00FF248A" w:rsidRDefault="00FF248A" w:rsidP="00FE5C07"/>
  </w:footnote>
  <w:footnote w:type="continuationNotice" w:id="1">
    <w:p w14:paraId="2C19CCF9" w14:textId="77777777" w:rsidR="00FF248A" w:rsidRDefault="00FF248A" w:rsidP="00FE5C07"/>
    <w:p w14:paraId="74D929F8" w14:textId="77777777" w:rsidR="00FF248A" w:rsidRDefault="00FF248A" w:rsidP="00FE5C07"/>
    <w:p w14:paraId="4A2C142B" w14:textId="77777777" w:rsidR="00FF248A" w:rsidRDefault="00FF248A" w:rsidP="00FE5C07"/>
    <w:p w14:paraId="180E7FE1" w14:textId="77777777" w:rsidR="00FF248A" w:rsidRDefault="00FF248A" w:rsidP="00FE5C07"/>
    <w:p w14:paraId="7F4C8E6F" w14:textId="77777777" w:rsidR="00FF248A" w:rsidRDefault="00FF248A" w:rsidP="00FE5C07"/>
    <w:p w14:paraId="37014544" w14:textId="77777777" w:rsidR="00FF248A" w:rsidRDefault="00FF248A" w:rsidP="00FE5C07"/>
    <w:p w14:paraId="46CB0ECE" w14:textId="77777777" w:rsidR="00FF248A" w:rsidRDefault="00FF248A" w:rsidP="00FE5C07"/>
    <w:p w14:paraId="7703CB26" w14:textId="77777777" w:rsidR="00FF248A" w:rsidRDefault="00FF248A" w:rsidP="00FE5C07"/>
    <w:p w14:paraId="67957A99" w14:textId="77777777" w:rsidR="00FF248A" w:rsidRDefault="00FF248A" w:rsidP="00FE5C07"/>
    <w:p w14:paraId="6C8D1AEB" w14:textId="77777777" w:rsidR="00FF248A" w:rsidRDefault="00FF248A" w:rsidP="00FE5C07"/>
    <w:p w14:paraId="7C4E9351" w14:textId="77777777" w:rsidR="00FF248A" w:rsidRDefault="00FF248A" w:rsidP="00FE5C07"/>
    <w:p w14:paraId="6D7684A2" w14:textId="77777777" w:rsidR="00FF248A" w:rsidRDefault="00FF248A" w:rsidP="00FE5C07"/>
    <w:p w14:paraId="76CB1E94" w14:textId="77777777" w:rsidR="00FF248A" w:rsidRDefault="00FF248A" w:rsidP="00FE5C07"/>
    <w:p w14:paraId="69610AF9" w14:textId="77777777" w:rsidR="00FF248A" w:rsidRDefault="00FF248A" w:rsidP="00FE5C07"/>
    <w:p w14:paraId="4AEEF25C" w14:textId="77777777" w:rsidR="00FF248A" w:rsidRDefault="00FF248A" w:rsidP="00FE5C07"/>
    <w:p w14:paraId="4BD48F95" w14:textId="77777777" w:rsidR="00FF248A" w:rsidRDefault="00FF248A" w:rsidP="00FE5C07"/>
    <w:p w14:paraId="34953101" w14:textId="77777777" w:rsidR="00FF248A" w:rsidRDefault="00FF248A" w:rsidP="00FE5C07"/>
    <w:p w14:paraId="5A85C017" w14:textId="77777777" w:rsidR="00FF248A" w:rsidRDefault="00FF248A" w:rsidP="00FE5C07"/>
    <w:p w14:paraId="58270C31" w14:textId="77777777" w:rsidR="00FF248A" w:rsidRDefault="00FF248A" w:rsidP="00FE5C07"/>
    <w:p w14:paraId="6D0BABD5" w14:textId="77777777" w:rsidR="00FF248A" w:rsidRDefault="00FF248A" w:rsidP="00FE5C07"/>
    <w:p w14:paraId="73CC0A21" w14:textId="77777777" w:rsidR="00FF248A" w:rsidRDefault="00FF248A" w:rsidP="00FE5C07"/>
    <w:p w14:paraId="75AD88A6" w14:textId="77777777" w:rsidR="00FF248A" w:rsidRDefault="00FF248A" w:rsidP="00FE5C07"/>
    <w:p w14:paraId="1D604177" w14:textId="77777777" w:rsidR="00FF248A" w:rsidRDefault="00FF248A" w:rsidP="00FE5C07"/>
    <w:p w14:paraId="10BC4122" w14:textId="77777777" w:rsidR="00FF248A" w:rsidRDefault="00FF248A" w:rsidP="00FE5C07"/>
    <w:p w14:paraId="211B7318" w14:textId="77777777" w:rsidR="00FF248A" w:rsidRDefault="00FF248A" w:rsidP="00FE5C07"/>
    <w:p w14:paraId="351B2CF9" w14:textId="77777777" w:rsidR="00FF248A" w:rsidRDefault="00FF248A" w:rsidP="00FE5C07"/>
    <w:p w14:paraId="6E990A58" w14:textId="77777777" w:rsidR="00FF248A" w:rsidRDefault="00FF248A" w:rsidP="00FE5C07"/>
    <w:p w14:paraId="002ED386" w14:textId="77777777" w:rsidR="00FF248A" w:rsidRDefault="00FF248A" w:rsidP="00FE5C07"/>
    <w:p w14:paraId="1F757168" w14:textId="77777777" w:rsidR="00FF248A" w:rsidRDefault="00FF248A" w:rsidP="00FE5C07"/>
    <w:p w14:paraId="778C5F52" w14:textId="77777777" w:rsidR="00FF248A" w:rsidRDefault="00FF248A" w:rsidP="00FE5C07"/>
    <w:p w14:paraId="5F31D262" w14:textId="77777777" w:rsidR="00FF248A" w:rsidRDefault="00FF248A" w:rsidP="00FE5C07"/>
    <w:p w14:paraId="1560F4B6" w14:textId="77777777" w:rsidR="00FF248A" w:rsidRDefault="00FF248A" w:rsidP="00FE5C07"/>
    <w:p w14:paraId="4398AE4D" w14:textId="77777777" w:rsidR="00FF248A" w:rsidRDefault="00FF248A" w:rsidP="00FE5C07"/>
    <w:p w14:paraId="5363A50D" w14:textId="77777777" w:rsidR="00FF248A" w:rsidRDefault="00FF248A" w:rsidP="00FE5C07"/>
    <w:p w14:paraId="30BFBED6" w14:textId="77777777" w:rsidR="00FF248A" w:rsidRDefault="00FF248A" w:rsidP="00FE5C07"/>
    <w:p w14:paraId="4708ECC9" w14:textId="77777777" w:rsidR="00FF248A" w:rsidRDefault="00FF248A" w:rsidP="00FE5C07"/>
    <w:p w14:paraId="3C70BB14" w14:textId="77777777" w:rsidR="00FF248A" w:rsidRDefault="00FF248A" w:rsidP="00FE5C07"/>
    <w:p w14:paraId="4BC5C2DC" w14:textId="77777777" w:rsidR="00FF248A" w:rsidRDefault="00FF248A" w:rsidP="00FE5C07"/>
    <w:p w14:paraId="7CD14E88" w14:textId="77777777" w:rsidR="00FF248A" w:rsidRDefault="00FF248A" w:rsidP="00FE5C07"/>
    <w:p w14:paraId="04BEA4BB" w14:textId="77777777" w:rsidR="00FF248A" w:rsidRDefault="00FF248A" w:rsidP="00FE5C07"/>
    <w:p w14:paraId="20C24E03" w14:textId="77777777" w:rsidR="00FF248A" w:rsidRDefault="00FF248A" w:rsidP="00FE5C07"/>
    <w:p w14:paraId="593785C8" w14:textId="77777777" w:rsidR="00FF248A" w:rsidRDefault="00FF248A" w:rsidP="00FE5C07"/>
    <w:p w14:paraId="42142871" w14:textId="77777777" w:rsidR="00FF248A" w:rsidRDefault="00FF248A" w:rsidP="00FE5C07"/>
    <w:p w14:paraId="1A604847" w14:textId="77777777" w:rsidR="00FF248A" w:rsidRDefault="00FF248A" w:rsidP="00FE5C07"/>
    <w:p w14:paraId="7AC17B5F" w14:textId="77777777" w:rsidR="00FF248A" w:rsidRDefault="00FF248A" w:rsidP="00FE5C07"/>
    <w:p w14:paraId="6BA6D276" w14:textId="77777777" w:rsidR="00FF248A" w:rsidRDefault="00FF248A" w:rsidP="00FE5C07"/>
    <w:p w14:paraId="79E4E8E2" w14:textId="77777777" w:rsidR="00FF248A" w:rsidRDefault="00FF248A" w:rsidP="00FE5C07"/>
    <w:p w14:paraId="5DC71538" w14:textId="77777777" w:rsidR="00FF248A" w:rsidRDefault="00FF248A" w:rsidP="00FE5C07"/>
    <w:p w14:paraId="3985ED92" w14:textId="77777777" w:rsidR="00FF248A" w:rsidRDefault="00FF248A" w:rsidP="00FE5C07"/>
    <w:p w14:paraId="61F7C6EA" w14:textId="77777777" w:rsidR="00FF248A" w:rsidRDefault="00FF248A" w:rsidP="00FE5C07"/>
    <w:p w14:paraId="7996E6C8" w14:textId="77777777" w:rsidR="00FF248A" w:rsidRDefault="00FF248A" w:rsidP="00FE5C07"/>
    <w:p w14:paraId="2D207673" w14:textId="77777777" w:rsidR="00FF248A" w:rsidRDefault="00FF248A" w:rsidP="00FE5C07"/>
    <w:p w14:paraId="516CF3EA" w14:textId="77777777" w:rsidR="00FF248A" w:rsidRDefault="00FF248A" w:rsidP="00FE5C07"/>
    <w:p w14:paraId="5BD6458D" w14:textId="77777777" w:rsidR="00FF248A" w:rsidRDefault="00FF248A" w:rsidP="00FE5C07"/>
    <w:p w14:paraId="4637217E" w14:textId="77777777" w:rsidR="00FF248A" w:rsidRDefault="00FF248A" w:rsidP="00FE5C07"/>
    <w:p w14:paraId="4C0CAE7F" w14:textId="77777777" w:rsidR="00FF248A" w:rsidRDefault="00FF248A" w:rsidP="00FE5C07"/>
    <w:p w14:paraId="1D8F222B" w14:textId="77777777" w:rsidR="00FF248A" w:rsidRDefault="00FF248A" w:rsidP="00FE5C07"/>
    <w:p w14:paraId="171E91E8" w14:textId="77777777" w:rsidR="00FF248A" w:rsidRDefault="00FF248A" w:rsidP="00FE5C07"/>
    <w:p w14:paraId="0AD0334C" w14:textId="77777777" w:rsidR="00FF248A" w:rsidRDefault="00FF248A" w:rsidP="00FE5C07"/>
    <w:p w14:paraId="704C9F0E" w14:textId="77777777" w:rsidR="00FF248A" w:rsidRDefault="00FF248A" w:rsidP="00FE5C07"/>
    <w:p w14:paraId="467EE1FC" w14:textId="77777777" w:rsidR="00FF248A" w:rsidRDefault="00FF248A" w:rsidP="00FE5C07"/>
    <w:p w14:paraId="0CB04ACE" w14:textId="77777777" w:rsidR="00FF248A" w:rsidRDefault="00FF248A" w:rsidP="00FE5C07"/>
    <w:p w14:paraId="62327489" w14:textId="77777777" w:rsidR="00FF248A" w:rsidRDefault="00FF248A" w:rsidP="00FE5C07"/>
    <w:p w14:paraId="44AD9259" w14:textId="77777777" w:rsidR="00FF248A" w:rsidRDefault="00FF248A" w:rsidP="00FE5C07"/>
    <w:p w14:paraId="51D42D5C" w14:textId="77777777" w:rsidR="00FF248A" w:rsidRDefault="00FF248A" w:rsidP="00FE5C07"/>
    <w:p w14:paraId="53DCF1C5" w14:textId="77777777" w:rsidR="00FF248A" w:rsidRDefault="00FF248A" w:rsidP="00FE5C07"/>
    <w:p w14:paraId="5E33FA1E" w14:textId="77777777" w:rsidR="00FF248A" w:rsidRDefault="00FF248A" w:rsidP="00FE5C07"/>
    <w:p w14:paraId="0B0F2BCA" w14:textId="77777777" w:rsidR="00FF248A" w:rsidRDefault="00FF248A" w:rsidP="00FE5C07"/>
    <w:p w14:paraId="600FA485" w14:textId="77777777" w:rsidR="00FF248A" w:rsidRDefault="00FF248A" w:rsidP="00FE5C07"/>
    <w:p w14:paraId="53276EBD" w14:textId="77777777" w:rsidR="00FF248A" w:rsidRDefault="00FF248A" w:rsidP="00FE5C07"/>
    <w:p w14:paraId="2AD01C22" w14:textId="77777777" w:rsidR="00FF248A" w:rsidRDefault="00FF248A" w:rsidP="00FE5C07"/>
    <w:p w14:paraId="0CD4052B" w14:textId="77777777" w:rsidR="00FF248A" w:rsidRDefault="00FF248A" w:rsidP="00FE5C07"/>
    <w:p w14:paraId="3CD6FAAB" w14:textId="77777777" w:rsidR="00FF248A" w:rsidRDefault="00FF248A" w:rsidP="00FE5C07"/>
    <w:p w14:paraId="1E5B46DE" w14:textId="77777777" w:rsidR="00FF248A" w:rsidRDefault="00FF248A" w:rsidP="00FE5C07"/>
    <w:p w14:paraId="2EBA76D6" w14:textId="77777777" w:rsidR="00FF248A" w:rsidRDefault="00FF248A" w:rsidP="00FE5C07"/>
    <w:p w14:paraId="426DAE75" w14:textId="77777777" w:rsidR="00FF248A" w:rsidRDefault="00FF248A" w:rsidP="00FE5C07"/>
    <w:p w14:paraId="04CA999F" w14:textId="77777777" w:rsidR="00FF248A" w:rsidRDefault="00FF248A" w:rsidP="00FE5C07"/>
    <w:p w14:paraId="6B741771" w14:textId="77777777" w:rsidR="00FF248A" w:rsidRDefault="00FF248A" w:rsidP="00FE5C07"/>
    <w:p w14:paraId="5FB42A1B" w14:textId="77777777" w:rsidR="00FF248A" w:rsidRDefault="00FF248A" w:rsidP="00FE5C07"/>
    <w:p w14:paraId="1DC048EB" w14:textId="77777777" w:rsidR="00FF248A" w:rsidRDefault="00FF248A" w:rsidP="00FE5C07"/>
    <w:p w14:paraId="74BA238E" w14:textId="77777777" w:rsidR="00FF248A" w:rsidRDefault="00FF248A" w:rsidP="00FE5C07"/>
    <w:p w14:paraId="23F2E3AB" w14:textId="77777777" w:rsidR="00FF248A" w:rsidRDefault="00FF248A" w:rsidP="00FE5C07"/>
    <w:p w14:paraId="3814CBF2" w14:textId="77777777" w:rsidR="00FF248A" w:rsidRDefault="00FF248A" w:rsidP="00FE5C07"/>
    <w:p w14:paraId="10E0DEEE" w14:textId="77777777" w:rsidR="00FF248A" w:rsidRDefault="00FF248A" w:rsidP="00FE5C07"/>
    <w:p w14:paraId="1DD50609" w14:textId="77777777" w:rsidR="00FF248A" w:rsidRDefault="00FF248A" w:rsidP="00FE5C07"/>
    <w:p w14:paraId="10555C3E" w14:textId="77777777" w:rsidR="00FF248A" w:rsidRDefault="00FF248A" w:rsidP="00FE5C07"/>
    <w:p w14:paraId="35C06940" w14:textId="77777777" w:rsidR="00FF248A" w:rsidRDefault="00FF248A" w:rsidP="00FE5C07"/>
    <w:p w14:paraId="319294F7" w14:textId="77777777" w:rsidR="00FF248A" w:rsidRDefault="00FF248A" w:rsidP="00FE5C07"/>
    <w:p w14:paraId="5F69A3F7" w14:textId="77777777" w:rsidR="00FF248A" w:rsidRDefault="00FF248A" w:rsidP="00FE5C07"/>
    <w:p w14:paraId="72C42B92" w14:textId="77777777" w:rsidR="00FF248A" w:rsidRDefault="00FF248A" w:rsidP="00FE5C07"/>
    <w:p w14:paraId="6AC86F01" w14:textId="77777777" w:rsidR="00FF248A" w:rsidRDefault="00FF248A" w:rsidP="00FE5C07"/>
    <w:p w14:paraId="26577A04" w14:textId="77777777" w:rsidR="00FF248A" w:rsidRDefault="00FF248A" w:rsidP="00FE5C07"/>
    <w:p w14:paraId="04F0C0A7" w14:textId="77777777" w:rsidR="00FF248A" w:rsidRDefault="00FF248A" w:rsidP="00FE5C07"/>
    <w:p w14:paraId="231B67F0" w14:textId="77777777" w:rsidR="00FF248A" w:rsidRDefault="00FF248A" w:rsidP="00FE5C07"/>
    <w:p w14:paraId="6D6F2E89" w14:textId="77777777" w:rsidR="00FF248A" w:rsidRDefault="00FF248A" w:rsidP="00FE5C07"/>
    <w:p w14:paraId="5D59417E" w14:textId="77777777" w:rsidR="00FF248A" w:rsidRDefault="00FF248A" w:rsidP="00FE5C07"/>
    <w:p w14:paraId="44326533" w14:textId="77777777" w:rsidR="00FF248A" w:rsidRDefault="00FF248A" w:rsidP="00FE5C07"/>
    <w:p w14:paraId="5C613AFB" w14:textId="77777777" w:rsidR="00FF248A" w:rsidRDefault="00FF248A" w:rsidP="00FE5C07"/>
    <w:p w14:paraId="192086C7" w14:textId="77777777" w:rsidR="00FF248A" w:rsidRDefault="00FF248A" w:rsidP="00FE5C07"/>
    <w:p w14:paraId="0FDF40BC" w14:textId="77777777" w:rsidR="00FF248A" w:rsidRDefault="00FF248A" w:rsidP="00FE5C07"/>
    <w:p w14:paraId="02C327DE" w14:textId="77777777" w:rsidR="00FF248A" w:rsidRDefault="00FF248A" w:rsidP="00FE5C07"/>
    <w:p w14:paraId="13DD32A3" w14:textId="77777777" w:rsidR="00FF248A" w:rsidRDefault="00FF248A" w:rsidP="00FE5C07"/>
    <w:p w14:paraId="27EC5988" w14:textId="77777777" w:rsidR="00FF248A" w:rsidRDefault="00FF248A" w:rsidP="00FE5C07"/>
    <w:p w14:paraId="3133775F" w14:textId="77777777" w:rsidR="00FF248A" w:rsidRDefault="00FF248A" w:rsidP="00FE5C07"/>
    <w:p w14:paraId="1E773D7F" w14:textId="77777777" w:rsidR="00FF248A" w:rsidRDefault="00FF248A" w:rsidP="00FE5C07"/>
    <w:p w14:paraId="5F7EFDA3" w14:textId="77777777" w:rsidR="00FF248A" w:rsidRDefault="00FF248A" w:rsidP="00FE5C07"/>
    <w:p w14:paraId="25D54184" w14:textId="77777777" w:rsidR="00FF248A" w:rsidRDefault="00FF248A" w:rsidP="00FE5C07"/>
    <w:p w14:paraId="013F1CA1" w14:textId="77777777" w:rsidR="00FF248A" w:rsidRDefault="00FF248A" w:rsidP="00FE5C07"/>
    <w:p w14:paraId="6D39FE63" w14:textId="77777777" w:rsidR="00FF248A" w:rsidRDefault="00FF248A" w:rsidP="00FE5C07"/>
    <w:p w14:paraId="64E11B1E" w14:textId="77777777" w:rsidR="00FF248A" w:rsidRDefault="00FF248A" w:rsidP="00FE5C07"/>
    <w:p w14:paraId="2ADA3CB8" w14:textId="77777777" w:rsidR="00FF248A" w:rsidRDefault="00FF248A" w:rsidP="00FE5C07"/>
    <w:p w14:paraId="11582B20" w14:textId="77777777" w:rsidR="00FF248A" w:rsidRDefault="00FF248A" w:rsidP="00FE5C07"/>
    <w:p w14:paraId="7E7B1AA7" w14:textId="77777777" w:rsidR="00FF248A" w:rsidRDefault="00FF248A" w:rsidP="00FE5C07"/>
    <w:p w14:paraId="53BA6311" w14:textId="77777777" w:rsidR="00FF248A" w:rsidRDefault="00FF248A" w:rsidP="00FE5C07"/>
    <w:p w14:paraId="30775A52" w14:textId="77777777" w:rsidR="00FF248A" w:rsidRDefault="00FF248A" w:rsidP="00FE5C07"/>
    <w:p w14:paraId="6DD0B8C7" w14:textId="77777777" w:rsidR="00FF248A" w:rsidRDefault="00FF248A" w:rsidP="00FE5C07"/>
    <w:p w14:paraId="7B4DA4F3" w14:textId="77777777" w:rsidR="00FF248A" w:rsidRDefault="00FF248A" w:rsidP="00FE5C07"/>
    <w:p w14:paraId="6CBDE574" w14:textId="77777777" w:rsidR="00FF248A" w:rsidRDefault="00FF248A" w:rsidP="00FE5C07"/>
    <w:p w14:paraId="4C1871A0" w14:textId="77777777" w:rsidR="00FF248A" w:rsidRDefault="00FF248A" w:rsidP="00FE5C07"/>
    <w:p w14:paraId="60CBE2E9" w14:textId="77777777" w:rsidR="00FF248A" w:rsidRDefault="00FF248A" w:rsidP="00FE5C07"/>
    <w:p w14:paraId="08CCF20B" w14:textId="77777777" w:rsidR="00FF248A" w:rsidRDefault="00FF248A" w:rsidP="00FE5C07"/>
    <w:p w14:paraId="396E4AF7" w14:textId="77777777" w:rsidR="00FF248A" w:rsidRDefault="00FF248A" w:rsidP="00FE5C07"/>
    <w:p w14:paraId="573EBDB2" w14:textId="77777777" w:rsidR="00FF248A" w:rsidRDefault="00FF248A" w:rsidP="00FE5C07"/>
    <w:p w14:paraId="1D0038F2" w14:textId="77777777" w:rsidR="00FF248A" w:rsidRDefault="00FF248A" w:rsidP="00FE5C07"/>
    <w:p w14:paraId="2C95693E" w14:textId="77777777" w:rsidR="00FF248A" w:rsidRDefault="00FF248A" w:rsidP="00FE5C07"/>
    <w:p w14:paraId="7AF33461" w14:textId="77777777" w:rsidR="00FF248A" w:rsidRDefault="00FF248A" w:rsidP="00FE5C07"/>
    <w:p w14:paraId="5F2D6AAB" w14:textId="77777777" w:rsidR="00FF248A" w:rsidRDefault="00FF248A" w:rsidP="00FE5C07"/>
    <w:p w14:paraId="6C61FEA8" w14:textId="77777777" w:rsidR="00FF248A" w:rsidRDefault="00FF248A" w:rsidP="00FE5C07"/>
    <w:p w14:paraId="06735963" w14:textId="77777777" w:rsidR="00FF248A" w:rsidRDefault="00FF248A" w:rsidP="00FE5C07"/>
    <w:p w14:paraId="1238E33D" w14:textId="77777777" w:rsidR="00FF248A" w:rsidRDefault="00FF248A" w:rsidP="00FE5C07"/>
    <w:p w14:paraId="2B725E73" w14:textId="77777777" w:rsidR="00FF248A" w:rsidRDefault="00FF248A" w:rsidP="00FE5C07"/>
    <w:p w14:paraId="5D9E1999" w14:textId="77777777" w:rsidR="00FF248A" w:rsidRDefault="00FF248A" w:rsidP="00FE5C07"/>
    <w:p w14:paraId="1548E8CA" w14:textId="77777777" w:rsidR="00FF248A" w:rsidRDefault="00FF248A" w:rsidP="00FE5C07"/>
    <w:p w14:paraId="29173792" w14:textId="77777777" w:rsidR="00FF248A" w:rsidRDefault="00FF248A" w:rsidP="00FE5C07"/>
    <w:p w14:paraId="7ABB99A0" w14:textId="77777777" w:rsidR="00FF248A" w:rsidRDefault="00FF248A" w:rsidP="00FE5C07"/>
    <w:p w14:paraId="0A019B2B" w14:textId="77777777" w:rsidR="00FF248A" w:rsidRDefault="00FF248A" w:rsidP="00FE5C07"/>
    <w:p w14:paraId="7AAA86D3" w14:textId="77777777" w:rsidR="00FF248A" w:rsidRDefault="00FF248A" w:rsidP="00FE5C07"/>
    <w:p w14:paraId="7B03546B" w14:textId="77777777" w:rsidR="00FF248A" w:rsidRDefault="00FF248A" w:rsidP="00FE5C07"/>
    <w:p w14:paraId="49CA922B" w14:textId="77777777" w:rsidR="00FF248A" w:rsidRDefault="00FF248A" w:rsidP="00FE5C07"/>
    <w:p w14:paraId="7B565ADA" w14:textId="77777777" w:rsidR="00FF248A" w:rsidRDefault="00FF248A" w:rsidP="00FE5C07"/>
    <w:p w14:paraId="3AE8583A" w14:textId="77777777" w:rsidR="00FF248A" w:rsidRDefault="00FF248A" w:rsidP="00FE5C07"/>
    <w:p w14:paraId="7E8D8CCC" w14:textId="77777777" w:rsidR="00FF248A" w:rsidRDefault="00FF248A" w:rsidP="00FE5C07"/>
    <w:p w14:paraId="175F6540" w14:textId="77777777" w:rsidR="00FF248A" w:rsidRDefault="00FF248A" w:rsidP="00FE5C07"/>
    <w:p w14:paraId="41BBF488" w14:textId="77777777" w:rsidR="00FF248A" w:rsidRDefault="00FF248A" w:rsidP="00FE5C07"/>
    <w:p w14:paraId="62A0ECA8" w14:textId="77777777" w:rsidR="00FF248A" w:rsidRDefault="00FF248A" w:rsidP="00FE5C07"/>
    <w:p w14:paraId="52A3CE69" w14:textId="77777777" w:rsidR="00FF248A" w:rsidRDefault="00FF248A" w:rsidP="00FE5C07"/>
    <w:p w14:paraId="713262C4" w14:textId="77777777" w:rsidR="00FF248A" w:rsidRDefault="00FF248A" w:rsidP="00FE5C07"/>
    <w:p w14:paraId="3503E420" w14:textId="77777777" w:rsidR="00FF248A" w:rsidRDefault="00FF248A" w:rsidP="00FE5C07"/>
    <w:p w14:paraId="71538141" w14:textId="77777777" w:rsidR="00FF248A" w:rsidRDefault="00FF248A" w:rsidP="00FE5C07"/>
    <w:p w14:paraId="2B928E74" w14:textId="77777777" w:rsidR="00FF248A" w:rsidRDefault="00FF248A" w:rsidP="00FE5C07"/>
    <w:p w14:paraId="306FCB16" w14:textId="77777777" w:rsidR="00FF248A" w:rsidRDefault="00FF248A" w:rsidP="00FE5C07"/>
    <w:p w14:paraId="4BCEE7C1" w14:textId="77777777" w:rsidR="00FF248A" w:rsidRDefault="00FF248A" w:rsidP="00FE5C07"/>
    <w:p w14:paraId="5B9DAC01" w14:textId="77777777" w:rsidR="00FF248A" w:rsidRDefault="00FF248A" w:rsidP="00FE5C07"/>
    <w:p w14:paraId="4ADC9AD9" w14:textId="77777777" w:rsidR="00FF248A" w:rsidRDefault="00FF248A" w:rsidP="00FE5C07"/>
    <w:p w14:paraId="0C2D53AC" w14:textId="77777777" w:rsidR="00FF248A" w:rsidRDefault="00FF248A" w:rsidP="00FE5C07"/>
    <w:p w14:paraId="41EFA2FC" w14:textId="77777777" w:rsidR="00FF248A" w:rsidRDefault="00FF248A" w:rsidP="00FE5C07"/>
    <w:p w14:paraId="214C6B8D" w14:textId="77777777" w:rsidR="00FF248A" w:rsidRDefault="00FF248A" w:rsidP="00FE5C07"/>
    <w:p w14:paraId="0BC6B713" w14:textId="77777777" w:rsidR="00FF248A" w:rsidRDefault="00FF248A" w:rsidP="00FE5C07"/>
    <w:p w14:paraId="616A05E1" w14:textId="77777777" w:rsidR="00FF248A" w:rsidRDefault="00FF248A" w:rsidP="00FE5C07"/>
    <w:p w14:paraId="3B70687F" w14:textId="77777777" w:rsidR="00FF248A" w:rsidRDefault="00FF248A" w:rsidP="00FE5C07"/>
    <w:p w14:paraId="6265AF38" w14:textId="77777777" w:rsidR="00FF248A" w:rsidRDefault="00FF248A"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4D677BD" w14:textId="1B61B6A3" w:rsidR="00D16DDD" w:rsidRDefault="00D16DDD" w:rsidP="00FE5C07">
          <w:pPr>
            <w:rPr>
              <w:lang w:eastAsia="ja-JP"/>
            </w:rPr>
          </w:pPr>
          <w:r>
            <w:rPr>
              <w:lang w:eastAsia="ja-JP"/>
            </w:rPr>
            <w:t>E</w:t>
          </w:r>
          <w:r w:rsidRPr="00D16DDD">
            <w:rPr>
              <w:lang w:eastAsia="ja-JP"/>
            </w:rPr>
            <w:t xml:space="preserve">lektromobilių įkrovimo stotelių įrengimo darbai, įskaitant projektavimo </w:t>
          </w:r>
          <w:r>
            <w:rPr>
              <w:lang w:eastAsia="ja-JP"/>
            </w:rPr>
            <w:t xml:space="preserve">               </w:t>
          </w:r>
          <w:r w:rsidRPr="00D16DDD">
            <w:rPr>
              <w:lang w:eastAsia="ja-JP"/>
            </w:rPr>
            <w:t xml:space="preserve">ir techninio aptarnavimo paslaugas </w:t>
          </w:r>
        </w:p>
        <w:p w14:paraId="301C43E8" w14:textId="294AC78F" w:rsidR="00487368" w:rsidRPr="00694B99" w:rsidRDefault="00487368" w:rsidP="00FE5C07">
          <w:pPr>
            <w:rPr>
              <w:lang w:eastAsia="ja-JP"/>
            </w:rPr>
          </w:pPr>
          <w:r w:rsidRPr="00694B99">
            <w:rPr>
              <w:lang w:eastAsia="ja-JP"/>
            </w:rPr>
            <w:t>PIRKIMO DOKUMENTAI</w:t>
          </w:r>
        </w:p>
        <w:p w14:paraId="4765F4AC" w14:textId="3C8F700E" w:rsidR="00487368" w:rsidRPr="00694B99" w:rsidRDefault="00487368" w:rsidP="00FE5C07">
          <w:pPr>
            <w:rPr>
              <w:lang w:val="cs-CZ" w:eastAsia="ja-JP"/>
            </w:rPr>
          </w:pPr>
          <w:r>
            <w:rPr>
              <w:lang w:val="cs-CZ" w:eastAsia="ja-JP"/>
            </w:rPr>
            <w:t xml:space="preserve">Data: </w:t>
          </w:r>
          <w:r w:rsidRPr="00C75E2B">
            <w:rPr>
              <w:lang w:val="cs-CZ" w:eastAsia="ja-JP"/>
            </w:rPr>
            <w:t>20</w:t>
          </w:r>
          <w:r w:rsidR="007751FD">
            <w:rPr>
              <w:lang w:val="cs-CZ" w:eastAsia="ja-JP"/>
            </w:rPr>
            <w:t>23-02-</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0072F36E" w:rsidR="00487368" w:rsidRPr="00626041" w:rsidRDefault="00574C0B" w:rsidP="002E239C">
    <w:pPr>
      <w:pStyle w:val="Betarp"/>
      <w:jc w:val="center"/>
      <w:rPr>
        <w:lang w:eastAsia="ja-JP"/>
      </w:rPr>
    </w:pPr>
    <w:r w:rsidRPr="00352C13">
      <w:rPr>
        <w:noProof/>
      </w:rPr>
      <w:drawing>
        <wp:inline distT="0" distB="0" distL="0" distR="0" wp14:anchorId="03F35FC8" wp14:editId="2AAE3667">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1F51"/>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73"/>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77265"/>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A8B"/>
    <w:rsid w:val="002B0D38"/>
    <w:rsid w:val="002B2E54"/>
    <w:rsid w:val="002B3204"/>
    <w:rsid w:val="002B3644"/>
    <w:rsid w:val="002B38BE"/>
    <w:rsid w:val="002B3A53"/>
    <w:rsid w:val="002B57B0"/>
    <w:rsid w:val="002B72A5"/>
    <w:rsid w:val="002B76DB"/>
    <w:rsid w:val="002C0A4A"/>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376"/>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A03"/>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06B"/>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106"/>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C12"/>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640F"/>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768"/>
    <w:rsid w:val="006E6A11"/>
    <w:rsid w:val="006E70B5"/>
    <w:rsid w:val="006E7532"/>
    <w:rsid w:val="006E7DB4"/>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51FD"/>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A92"/>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5079"/>
    <w:rsid w:val="00A15BFF"/>
    <w:rsid w:val="00A166D3"/>
    <w:rsid w:val="00A16CC9"/>
    <w:rsid w:val="00A175EC"/>
    <w:rsid w:val="00A17A42"/>
    <w:rsid w:val="00A212F7"/>
    <w:rsid w:val="00A21868"/>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14E9"/>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16AF"/>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DDD"/>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67D3B"/>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1B27"/>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248A"/>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bvpd.eviesiejipirkimai.lt/espd-we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4089</TotalTime>
  <Pages>19</Pages>
  <Words>7352</Words>
  <Characters>41907</Characters>
  <Application>Microsoft Office Word</Application>
  <DocSecurity>0</DocSecurity>
  <Lines>349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238</cp:revision>
  <cp:lastPrinted>2017-11-20T16:25:00Z</cp:lastPrinted>
  <dcterms:created xsi:type="dcterms:W3CDTF">2022-08-04T06:07:00Z</dcterms:created>
  <dcterms:modified xsi:type="dcterms:W3CDTF">2024-12-06T11:49:00Z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